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50B2FB4B" w:rsidR="0091444C" w:rsidRPr="00383CB1" w:rsidRDefault="0091444C" w:rsidP="0091444C">
      <w:pPr>
        <w:tabs>
          <w:tab w:val="right" w:pos="9639"/>
        </w:tabs>
        <w:spacing w:after="0"/>
        <w:rPr>
          <w:rFonts w:ascii="Arial" w:hAnsi="Arial" w:hint="eastAsia"/>
          <w:b/>
          <w:noProof/>
          <w:sz w:val="24"/>
          <w:lang w:eastAsia="zh-CN"/>
        </w:rPr>
      </w:pPr>
      <w:r w:rsidRPr="00E7431E">
        <w:rPr>
          <w:rFonts w:ascii="Arial" w:hAnsi="Arial"/>
          <w:b/>
          <w:noProof/>
          <w:sz w:val="24"/>
        </w:rPr>
        <w:t>3GPP TSG-RAN WG4 Meeting #1</w:t>
      </w:r>
      <w:r>
        <w:rPr>
          <w:rFonts w:ascii="Arial" w:hAnsi="Arial"/>
          <w:b/>
          <w:noProof/>
          <w:sz w:val="24"/>
        </w:rPr>
        <w:t>1</w:t>
      </w:r>
      <w:r w:rsidR="00B4155B">
        <w:rPr>
          <w:rFonts w:ascii="Arial" w:hAnsi="Arial"/>
          <w:b/>
          <w:noProof/>
          <w:sz w:val="24"/>
        </w:rPr>
        <w:t>4</w:t>
      </w:r>
      <w:r w:rsidR="007E63D5">
        <w:rPr>
          <w:rFonts w:ascii="Arial" w:hAnsi="Arial" w:hint="eastAsia"/>
          <w:b/>
          <w:noProof/>
          <w:sz w:val="24"/>
          <w:lang w:eastAsia="zh-CN"/>
        </w:rPr>
        <w:t>bis</w:t>
      </w:r>
      <w:r w:rsidRPr="00E7431E">
        <w:rPr>
          <w:rFonts w:ascii="Arial" w:hAnsi="Arial"/>
          <w:b/>
          <w:noProof/>
          <w:sz w:val="24"/>
        </w:rPr>
        <w:tab/>
      </w:r>
      <w:r w:rsidRPr="00455221">
        <w:rPr>
          <w:rFonts w:ascii="Arial" w:hAnsi="Arial"/>
          <w:b/>
          <w:noProof/>
          <w:sz w:val="24"/>
        </w:rPr>
        <w:t>R4-</w:t>
      </w:r>
      <w:r w:rsidR="004D2055" w:rsidRPr="004D2055">
        <w:rPr>
          <w:rFonts w:ascii="Segoe UI" w:hAnsi="Segoe UI" w:cs="Segoe UI"/>
          <w:color w:val="333333"/>
          <w:sz w:val="18"/>
          <w:szCs w:val="18"/>
          <w:shd w:val="clear" w:color="auto" w:fill="F2F2F2"/>
        </w:rPr>
        <w:t xml:space="preserve"> </w:t>
      </w:r>
      <w:r w:rsidR="004D2055" w:rsidRPr="004D2055">
        <w:rPr>
          <w:rFonts w:ascii="Arial" w:hAnsi="Arial"/>
          <w:b/>
          <w:noProof/>
          <w:sz w:val="24"/>
        </w:rPr>
        <w:t>250350</w:t>
      </w:r>
      <w:r w:rsidR="003B5C7A">
        <w:rPr>
          <w:rFonts w:ascii="Arial" w:hAnsi="Arial" w:hint="eastAsia"/>
          <w:b/>
          <w:noProof/>
          <w:sz w:val="24"/>
          <w:lang w:eastAsia="zh-CN"/>
        </w:rPr>
        <w:t>6</w:t>
      </w:r>
    </w:p>
    <w:p w14:paraId="242256AE" w14:textId="7266062E" w:rsidR="00B4155B" w:rsidRPr="00203909" w:rsidRDefault="004D2055" w:rsidP="00B4155B">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hint="eastAsia"/>
          <w:b/>
          <w:sz w:val="24"/>
          <w:lang w:val="en-US" w:eastAsia="zh-CN"/>
        </w:rPr>
        <w:t>Wuhan</w:t>
      </w:r>
      <w:r w:rsidR="00B4155B">
        <w:rPr>
          <w:rFonts w:ascii="Arial" w:hAnsi="Arial"/>
          <w:b/>
          <w:sz w:val="24"/>
          <w:lang w:val="en-US"/>
        </w:rPr>
        <w:t xml:space="preserve">, </w:t>
      </w:r>
      <w:r>
        <w:rPr>
          <w:rFonts w:ascii="Arial" w:hAnsi="Arial" w:hint="eastAsia"/>
          <w:b/>
          <w:sz w:val="24"/>
          <w:lang w:val="en-US" w:eastAsia="zh-CN"/>
        </w:rPr>
        <w:t>China</w:t>
      </w:r>
      <w:r w:rsidR="00B4155B">
        <w:rPr>
          <w:rFonts w:ascii="Arial" w:hAnsi="Arial"/>
          <w:b/>
          <w:sz w:val="24"/>
          <w:lang w:val="en-US"/>
        </w:rPr>
        <w:t xml:space="preserve">, </w:t>
      </w:r>
      <w:r>
        <w:rPr>
          <w:rFonts w:ascii="Arial" w:hAnsi="Arial" w:hint="eastAsia"/>
          <w:b/>
          <w:sz w:val="24"/>
          <w:lang w:val="en-US" w:eastAsia="zh-CN"/>
        </w:rPr>
        <w:t xml:space="preserve">April </w:t>
      </w:r>
      <w:r w:rsidR="00B4155B">
        <w:rPr>
          <w:rFonts w:ascii="Arial" w:hAnsi="Arial"/>
          <w:b/>
          <w:sz w:val="24"/>
          <w:lang w:val="en-US"/>
        </w:rPr>
        <w:t>7-</w:t>
      </w:r>
      <w:r>
        <w:rPr>
          <w:rFonts w:ascii="Arial" w:hAnsi="Arial" w:hint="eastAsia"/>
          <w:b/>
          <w:sz w:val="24"/>
          <w:lang w:val="en-US" w:eastAsia="zh-CN"/>
        </w:rPr>
        <w:t>11,</w:t>
      </w:r>
      <w:r w:rsidR="00B4155B">
        <w:rPr>
          <w:rFonts w:ascii="Arial" w:hAnsi="Arial"/>
          <w:b/>
          <w:sz w:val="24"/>
          <w:lang w:val="en-US"/>
        </w:rPr>
        <w:t xml:space="preserve"> 2025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CFA47" w:rsidR="001E41F3" w:rsidRPr="00C5703F" w:rsidRDefault="00B4155B" w:rsidP="00547111">
            <w:pPr>
              <w:pStyle w:val="CRCoverPage"/>
              <w:spacing w:after="0"/>
              <w:rPr>
                <w:noProof/>
                <w:lang w:val="en-US" w:eastAsia="zh-CN"/>
              </w:rPr>
            </w:pPr>
            <w:r>
              <w:rPr>
                <w:noProof/>
                <w:lang w:val="en-US"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17B08"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19.0</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335B4" w:rsidR="001E41F3" w:rsidRPr="003B5C7A" w:rsidRDefault="00B4155B" w:rsidP="008C752C">
            <w:pPr>
              <w:pStyle w:val="CRCoverPage"/>
              <w:spacing w:after="0"/>
              <w:rPr>
                <w:rFonts w:hint="eastAsia"/>
                <w:noProof/>
                <w:lang w:eastAsia="zh-CN"/>
              </w:rPr>
            </w:pPr>
            <w:proofErr w:type="spellStart"/>
            <w:r>
              <w:t>draftCR</w:t>
            </w:r>
            <w:proofErr w:type="spellEnd"/>
            <w:r>
              <w:t xml:space="preserve"> </w:t>
            </w:r>
            <w:r w:rsidR="001E12D3">
              <w:rPr>
                <w:rFonts w:hint="eastAsia"/>
                <w:lang w:eastAsia="zh-CN"/>
              </w:rPr>
              <w:t>on</w:t>
            </w:r>
            <w:r w:rsidR="003B5C7A">
              <w:rPr>
                <w:rFonts w:hint="eastAsia"/>
                <w:lang w:eastAsia="zh-CN"/>
              </w:rPr>
              <w:t xml:space="preserve"> MRTD/MTTD for intra-band non-collocated </w:t>
            </w:r>
            <w:r w:rsidR="003B5C7A">
              <w:rPr>
                <w:lang w:eastAsia="zh-CN"/>
              </w:rPr>
              <w:t>scenario</w:t>
            </w:r>
            <w:r w:rsidR="003B5C7A">
              <w:rPr>
                <w:rFonts w:hint="eastAsia"/>
                <w:lang w:eastAsia="zh-CN"/>
              </w:rPr>
              <w:t xml:space="preserve"> in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EADF" w:rsidR="001E41F3" w:rsidRDefault="003B5C7A">
            <w:pPr>
              <w:pStyle w:val="CRCoverPage"/>
              <w:spacing w:after="0"/>
              <w:ind w:left="100"/>
              <w:rPr>
                <w:noProof/>
              </w:rPr>
            </w:pPr>
            <w:r w:rsidRPr="00F542A0">
              <w:rPr>
                <w:rFonts w:cs="Arial"/>
                <w:sz w:val="18"/>
                <w:szCs w:val="18"/>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A9CB0" w:rsidR="001E41F3" w:rsidRDefault="001C5EBF">
            <w:pPr>
              <w:pStyle w:val="CRCoverPage"/>
              <w:spacing w:after="0"/>
              <w:ind w:left="100"/>
              <w:rPr>
                <w:noProof/>
                <w:lang w:eastAsia="zh-CN"/>
              </w:rPr>
            </w:pPr>
            <w:r>
              <w:rPr>
                <w:noProof/>
              </w:rPr>
              <w:t>202</w:t>
            </w:r>
            <w:r w:rsidR="00B4155B">
              <w:rPr>
                <w:noProof/>
              </w:rPr>
              <w:t>5</w:t>
            </w:r>
            <w:r>
              <w:rPr>
                <w:noProof/>
              </w:rPr>
              <w:t>-</w:t>
            </w:r>
            <w:r w:rsidR="00EF03F2">
              <w:rPr>
                <w:rFonts w:hint="eastAsia"/>
                <w:noProof/>
                <w:lang w:eastAsia="zh-CN"/>
              </w:rPr>
              <w:t>3</w:t>
            </w:r>
            <w:r>
              <w:rPr>
                <w:noProof/>
              </w:rPr>
              <w:t>-</w:t>
            </w:r>
            <w:r w:rsidR="00EF03F2">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FEF2F" w:rsidR="001E41F3" w:rsidRDefault="00B415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D1EE" w:rsidR="001E41F3" w:rsidRDefault="001C5EBF">
            <w:pPr>
              <w:pStyle w:val="CRCoverPage"/>
              <w:spacing w:after="0"/>
              <w:ind w:left="100"/>
              <w:rPr>
                <w:noProof/>
              </w:rPr>
            </w:pPr>
            <w:r>
              <w:t>Rel-1</w:t>
            </w:r>
            <w:r w:rsidR="00B415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6E4A" w14:textId="77777777" w:rsidR="00EC045F" w:rsidRDefault="00EC045F" w:rsidP="00AA05CD">
            <w:pPr>
              <w:autoSpaceDN w:val="0"/>
              <w:snapToGrid w:val="0"/>
              <w:spacing w:after="120"/>
              <w:rPr>
                <w:lang w:eastAsia="zh-CN"/>
              </w:rPr>
            </w:pPr>
            <w:r>
              <w:rPr>
                <w:rFonts w:hint="eastAsia"/>
                <w:lang w:eastAsia="zh-CN"/>
              </w:rPr>
              <w:t xml:space="preserve">In RAN4#114 meeting, it was agreed to endorse the </w:t>
            </w:r>
            <w:proofErr w:type="spellStart"/>
            <w:r>
              <w:rPr>
                <w:rFonts w:hint="eastAsia"/>
                <w:lang w:eastAsia="zh-CN"/>
              </w:rPr>
              <w:t>draftCR</w:t>
            </w:r>
            <w:proofErr w:type="spellEnd"/>
            <w:r>
              <w:rPr>
                <w:rFonts w:hint="eastAsia"/>
                <w:lang w:eastAsia="zh-CN"/>
              </w:rPr>
              <w:t xml:space="preserve"> in the next meeting. Hence we provide the </w:t>
            </w:r>
            <w:proofErr w:type="spellStart"/>
            <w:r>
              <w:rPr>
                <w:rFonts w:hint="eastAsia"/>
                <w:lang w:eastAsia="zh-CN"/>
              </w:rPr>
              <w:t>draftCR</w:t>
            </w:r>
            <w:proofErr w:type="spellEnd"/>
            <w:r>
              <w:rPr>
                <w:rFonts w:hint="eastAsia"/>
                <w:lang w:eastAsia="zh-CN"/>
              </w:rPr>
              <w:t xml:space="preserve"> on MRTD/MTTD based on the work split agreed in RAN4113bis meeting. </w:t>
            </w:r>
          </w:p>
          <w:p w14:paraId="708AA7DE" w14:textId="45747AEF" w:rsidR="00AA05CD" w:rsidRPr="00DE2463" w:rsidRDefault="00AA05CD" w:rsidP="00AA05CD">
            <w:pPr>
              <w:autoSpaceDN w:val="0"/>
              <w:snapToGrid w:val="0"/>
              <w:spacing w:after="120"/>
              <w:rPr>
                <w:rFonts w:hint="eastAsia"/>
                <w:lang w:eastAsia="zh-CN"/>
              </w:rPr>
            </w:pPr>
            <w:r>
              <w:rPr>
                <w:rFonts w:hint="eastAsia"/>
                <w:lang w:eastAsia="zh-CN"/>
              </w:rPr>
              <w:t xml:space="preserve">Note that the change is based on the assumption </w:t>
            </w:r>
            <w:r>
              <w:rPr>
                <w:rFonts w:hint="eastAsia"/>
                <w:lang w:eastAsia="zh-CN"/>
              </w:rPr>
              <w:t xml:space="preserve">of following R18 principle to R19. But the </w:t>
            </w:r>
            <w:proofErr w:type="spellStart"/>
            <w:r>
              <w:rPr>
                <w:rFonts w:hint="eastAsia"/>
                <w:lang w:eastAsia="zh-CN"/>
              </w:rPr>
              <w:t>signaling</w:t>
            </w:r>
            <w:proofErr w:type="spellEnd"/>
            <w:r>
              <w:rPr>
                <w:rFonts w:hint="eastAsia"/>
                <w:lang w:eastAsia="zh-CN"/>
              </w:rPr>
              <w:t xml:space="preserve"> is under discussion in RF and the change needs to be updated based on the conclusion.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E4223" w:rsidR="00BA1526" w:rsidRPr="009E4FC1" w:rsidRDefault="007A635B" w:rsidP="007A635B">
            <w:pPr>
              <w:pStyle w:val="CRCoverPage"/>
              <w:spacing w:after="0"/>
              <w:rPr>
                <w:noProof/>
                <w:lang w:val="en-US"/>
              </w:rPr>
            </w:pPr>
            <w:r>
              <w:rPr>
                <w:noProof/>
                <w:lang w:val="en-US"/>
              </w:rPr>
              <w:t xml:space="preserve">Introduce the Rel-19 CSSF enhancement solution </w:t>
            </w:r>
            <w:r w:rsidR="003A177C">
              <w:rPr>
                <w:rFonts w:hint="eastAsia"/>
                <w:noProof/>
                <w:lang w:val="en-US" w:eastAsia="zh-CN"/>
              </w:rPr>
              <w:t xml:space="preserve">1 </w:t>
            </w:r>
            <w:r w:rsidR="00E8651D">
              <w:rPr>
                <w:rFonts w:hint="eastAsia"/>
                <w:noProof/>
                <w:lang w:val="en-US" w:eastAsia="zh-CN"/>
              </w:rPr>
              <w:t xml:space="preserve">and </w:t>
            </w:r>
            <w:r>
              <w:rPr>
                <w:noProof/>
                <w:lang w:val="en-US"/>
              </w:rPr>
              <w:t>3 for TS38.133.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C324F" w:rsidR="001E41F3" w:rsidRDefault="00EB7283" w:rsidP="007A635B">
            <w:pPr>
              <w:pStyle w:val="CRCoverPage"/>
              <w:spacing w:after="0"/>
              <w:rPr>
                <w:noProof/>
              </w:rPr>
            </w:pPr>
            <w:r>
              <w:rPr>
                <w:noProof/>
              </w:rPr>
              <w:t xml:space="preserve">The requirements for CSSF optimization solutions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58373" w:rsidR="001E41F3" w:rsidRDefault="000767C6">
            <w:pPr>
              <w:pStyle w:val="CRCoverPage"/>
              <w:spacing w:after="0"/>
              <w:ind w:left="100"/>
              <w:rPr>
                <w:rFonts w:hint="eastAsia"/>
                <w:noProof/>
              </w:rPr>
            </w:pPr>
            <w:r>
              <w:rPr>
                <w:rFonts w:hint="eastAsia"/>
                <w:noProof/>
                <w:lang w:eastAsia="zh-CN"/>
              </w:rPr>
              <w:t xml:space="preserve">7.5.4, 7.6.4, </w:t>
            </w:r>
            <w:r w:rsidR="00CC04FD">
              <w:rPr>
                <w:rFonts w:hint="eastAsia"/>
                <w:noProof/>
                <w:lang w:eastAsia="zh-CN"/>
              </w:rPr>
              <w:t>7.5.2.1, 7.6.2.1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24F200" w14:textId="723D6961" w:rsidR="007D2591" w:rsidRDefault="00EB7283" w:rsidP="00252A1C">
      <w:pPr>
        <w:keepNext/>
        <w:keepLines/>
        <w:spacing w:before="120"/>
        <w:jc w:val="center"/>
        <w:outlineLvl w:val="2"/>
        <w:rPr>
          <w:sz w:val="36"/>
          <w:lang w:eastAsia="zh-CN"/>
        </w:rPr>
      </w:pPr>
      <w:r w:rsidRPr="0050352F">
        <w:rPr>
          <w:sz w:val="36"/>
          <w:highlight w:val="yellow"/>
          <w:lang w:eastAsia="zh-CN"/>
        </w:rPr>
        <w:lastRenderedPageBreak/>
        <w:t>&lt;Start of Change 1&gt;</w:t>
      </w:r>
    </w:p>
    <w:p w14:paraId="5B5B8D8F" w14:textId="77777777" w:rsidR="009A7459" w:rsidRPr="0024131D" w:rsidRDefault="009A7459" w:rsidP="009A7459">
      <w:pPr>
        <w:pStyle w:val="Heading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62528AFA" w14:textId="77777777" w:rsidR="009A7459" w:rsidRPr="0024131D" w:rsidRDefault="009A7459" w:rsidP="009A7459">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3AA8578" w14:textId="77777777" w:rsidR="009A7459" w:rsidRPr="0024131D" w:rsidRDefault="009A7459" w:rsidP="009A7459">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0FCF0E9C" w14:textId="77777777" w:rsidR="009A7459" w:rsidRPr="0024131D" w:rsidRDefault="009A7459" w:rsidP="009A7459">
      <w:pPr>
        <w:pStyle w:val="B10"/>
      </w:pPr>
      <w:r w:rsidRPr="0024131D">
        <w:t>-</w:t>
      </w:r>
      <w:r w:rsidRPr="0024131D">
        <w:tab/>
        <w:t xml:space="preserve">configured with more than one </w:t>
      </w:r>
      <w:proofErr w:type="spellStart"/>
      <w:r w:rsidRPr="0024131D">
        <w:t>sTAG</w:t>
      </w:r>
      <w:proofErr w:type="spellEnd"/>
      <w:r w:rsidRPr="0024131D">
        <w:t xml:space="preserve"> for inter-band NR carrier aggregation in EN-DC or NE-DC mode.</w:t>
      </w:r>
    </w:p>
    <w:p w14:paraId="15702B20" w14:textId="77777777" w:rsidR="009A7459" w:rsidRPr="0024131D" w:rsidRDefault="009A7459" w:rsidP="009A7459">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0B3323CD" w14:textId="77777777" w:rsidR="009A7459" w:rsidRPr="0024131D" w:rsidRDefault="009A7459" w:rsidP="009A7459">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43F1134A" w14:textId="0513B1C5" w:rsidR="009A7459" w:rsidRPr="009A7459" w:rsidRDefault="009A7459" w:rsidP="009A7459">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UE indicates that it is capable of </w:t>
      </w:r>
      <w:r w:rsidRPr="0024131D">
        <w:rPr>
          <w:rFonts w:cs="v4.2.0"/>
          <w:i/>
          <w:iCs/>
        </w:rPr>
        <w:t>intraBandNR-CA-non-collocated-r18</w:t>
      </w:r>
      <w:r w:rsidRPr="0024131D">
        <w:rPr>
          <w:rFonts w:cs="v4.2.0"/>
        </w:rPr>
        <w:t xml:space="preserve"> and</w:t>
      </w:r>
      <w:r w:rsidRPr="009A7459">
        <w:rPr>
          <w:rFonts w:cs="v4.2.0"/>
          <w:rPrChange w:id="1" w:author="Nokia" w:date="2025-03-28T21:15:00Z" w16du:dateUtc="2025-03-28T13:15:00Z">
            <w:rPr>
              <w:color w:val="000000" w:themeColor="text1"/>
              <w:sz w:val="22"/>
            </w:rPr>
          </w:rPrChange>
        </w:rPr>
        <w:t xml:space="preserve"> </w:t>
      </w:r>
      <w:r w:rsidRPr="009A7459">
        <w:rPr>
          <w:rFonts w:cs="v4.2.0"/>
          <w:rPrChange w:id="2" w:author="Nokia" w:date="2025-03-28T21:15:00Z" w16du:dateUtc="2025-03-28T13:15:00Z">
            <w:rPr>
              <w:rFonts w:eastAsia="Calibri"/>
              <w:bCs/>
              <w:i/>
              <w:color w:val="000000" w:themeColor="text1"/>
              <w:sz w:val="22"/>
              <w:lang w:eastAsia="sv-SE"/>
            </w:rPr>
          </w:rPrChange>
        </w:rPr>
        <w:t>nonCollocatedTypeNR-CA-r18</w:t>
      </w:r>
      <w:r w:rsidRPr="009A7459">
        <w:rPr>
          <w:rFonts w:cs="v4.2.0"/>
          <w:rPrChange w:id="3" w:author="Nokia" w:date="2025-03-28T21:15:00Z" w16du:dateUtc="2025-03-28T13:15:00Z">
            <w:rPr>
              <w:color w:val="000000" w:themeColor="text1"/>
              <w:sz w:val="22"/>
            </w:rPr>
          </w:rPrChange>
        </w:rPr>
        <w:t xml:space="preserve"> is not provided</w:t>
      </w:r>
      <w:ins w:id="4" w:author="Nokia" w:date="2025-03-28T21:15:00Z" w16du:dateUtc="2025-03-28T13:15:00Z">
        <w:r>
          <w:rPr>
            <w:rFonts w:cs="v4.2.0" w:hint="eastAsia"/>
            <w:lang w:eastAsia="zh-CN"/>
          </w:rPr>
          <w:t xml:space="preserve"> or UE indicates it is capable of </w:t>
        </w:r>
      </w:ins>
      <w:ins w:id="5" w:author="Nokia" w:date="2025-03-28T21:18:00Z" w16du:dateUtc="2025-03-28T13:18:00Z">
        <w:r w:rsidRPr="009C54B9">
          <w:rPr>
            <w:rFonts w:cs="v4.2.0" w:hint="eastAsia"/>
            <w:i/>
            <w:iCs/>
            <w:lang w:eastAsia="zh-CN"/>
            <w:rPrChange w:id="6" w:author="Nokia" w:date="2025-03-28T21:20:00Z" w16du:dateUtc="2025-03-28T13:20:00Z">
              <w:rPr>
                <w:rFonts w:cs="v4.2.0" w:hint="eastAsia"/>
                <w:lang w:eastAsia="zh-CN"/>
              </w:rPr>
            </w:rPrChange>
          </w:rPr>
          <w:t>[</w:t>
        </w:r>
      </w:ins>
      <w:ins w:id="7" w:author="Nokia" w:date="2025-03-28T21:15:00Z" w16du:dateUtc="2025-03-28T13:15:00Z">
        <w:r w:rsidRPr="009C54B9">
          <w:rPr>
            <w:rFonts w:cs="v4.2.0"/>
            <w:i/>
            <w:iCs/>
          </w:rPr>
          <w:t>intraBandNR-CA-non-collocated-r1</w:t>
        </w:r>
      </w:ins>
      <w:ins w:id="8" w:author="Nokia" w:date="2025-03-28T21:18:00Z" w16du:dateUtc="2025-03-28T13:18:00Z">
        <w:r w:rsidRPr="009C54B9">
          <w:rPr>
            <w:rFonts w:cs="v4.2.0" w:hint="eastAsia"/>
            <w:i/>
            <w:iCs/>
            <w:lang w:eastAsia="zh-CN"/>
          </w:rPr>
          <w:t>9</w:t>
        </w:r>
        <w:r>
          <w:rPr>
            <w:rFonts w:cs="v4.2.0" w:hint="eastAsia"/>
            <w:i/>
            <w:iCs/>
            <w:lang w:eastAsia="zh-CN"/>
          </w:rPr>
          <w:t>]</w:t>
        </w:r>
      </w:ins>
      <w:ins w:id="9" w:author="Nokia" w:date="2025-03-28T21:15:00Z" w16du:dateUtc="2025-03-28T13:15:00Z">
        <w:r w:rsidRPr="0024131D">
          <w:rPr>
            <w:rFonts w:cs="v4.2.0"/>
          </w:rPr>
          <w:t xml:space="preserve"> and</w:t>
        </w:r>
        <w:r w:rsidRPr="00DC66E0">
          <w:rPr>
            <w:rFonts w:cs="v4.2.0"/>
          </w:rPr>
          <w:t xml:space="preserve"> </w:t>
        </w:r>
      </w:ins>
      <w:ins w:id="10" w:author="Nokia" w:date="2025-03-28T21:19:00Z" w16du:dateUtc="2025-03-28T13:19:00Z">
        <w:r>
          <w:rPr>
            <w:rFonts w:cs="v4.2.0" w:hint="eastAsia"/>
            <w:lang w:eastAsia="zh-CN"/>
          </w:rPr>
          <w:t>neither</w:t>
        </w:r>
        <w:r w:rsidRPr="009C54B9">
          <w:rPr>
            <w:rFonts w:cs="v4.2.0" w:hint="eastAsia"/>
            <w:i/>
            <w:iCs/>
            <w:lang w:eastAsia="zh-CN"/>
            <w:rPrChange w:id="11" w:author="Nokia" w:date="2025-03-28T21:20:00Z" w16du:dateUtc="2025-03-28T13:20:00Z">
              <w:rPr>
                <w:rFonts w:cs="v4.2.0" w:hint="eastAsia"/>
                <w:lang w:eastAsia="zh-CN"/>
              </w:rPr>
            </w:rPrChange>
          </w:rPr>
          <w:t xml:space="preserve"> </w:t>
        </w:r>
      </w:ins>
      <w:ins w:id="12" w:author="Nokia" w:date="2025-03-28T21:18:00Z" w16du:dateUtc="2025-03-28T13:18:00Z">
        <w:r w:rsidRPr="009C54B9">
          <w:rPr>
            <w:rFonts w:cs="v4.2.0" w:hint="eastAsia"/>
            <w:i/>
            <w:iCs/>
            <w:lang w:eastAsia="zh-CN"/>
            <w:rPrChange w:id="13" w:author="Nokia" w:date="2025-03-28T21:20:00Z" w16du:dateUtc="2025-03-28T13:20:00Z">
              <w:rPr>
                <w:rFonts w:cs="v4.2.0" w:hint="eastAsia"/>
                <w:lang w:eastAsia="zh-CN"/>
              </w:rPr>
            </w:rPrChange>
          </w:rPr>
          <w:t>[</w:t>
        </w:r>
      </w:ins>
      <w:ins w:id="14" w:author="Nokia" w:date="2025-03-28T21:15:00Z" w16du:dateUtc="2025-03-28T13:15:00Z">
        <w:r w:rsidRPr="009C54B9">
          <w:rPr>
            <w:rFonts w:cs="v4.2.0"/>
            <w:i/>
            <w:iCs/>
            <w:rPrChange w:id="15" w:author="Nokia" w:date="2025-03-28T21:20:00Z" w16du:dateUtc="2025-03-28T13:20:00Z">
              <w:rPr>
                <w:rFonts w:cs="v4.2.0"/>
              </w:rPr>
            </w:rPrChange>
          </w:rPr>
          <w:t>nonCollocatedTypeNR-CA-r18</w:t>
        </w:r>
      </w:ins>
      <w:ins w:id="16" w:author="Nokia" w:date="2025-03-28T21:19:00Z" w16du:dateUtc="2025-03-28T13:19:00Z">
        <w:r w:rsidRPr="009C54B9">
          <w:rPr>
            <w:rFonts w:cs="v4.2.0" w:hint="eastAsia"/>
            <w:i/>
            <w:iCs/>
            <w:lang w:eastAsia="zh-CN"/>
            <w:rPrChange w:id="17" w:author="Nokia" w:date="2025-03-28T21:20:00Z" w16du:dateUtc="2025-03-28T13:20:00Z">
              <w:rPr>
                <w:rFonts w:cs="v4.2.0" w:hint="eastAsia"/>
                <w:lang w:eastAsia="zh-CN"/>
              </w:rPr>
            </w:rPrChange>
          </w:rPr>
          <w:t>]</w:t>
        </w:r>
        <w:r>
          <w:rPr>
            <w:rFonts w:cs="v4.2.0" w:hint="eastAsia"/>
            <w:lang w:eastAsia="zh-CN"/>
          </w:rPr>
          <w:t xml:space="preserve"> nor</w:t>
        </w:r>
      </w:ins>
      <w:ins w:id="18" w:author="Nokia" w:date="2025-03-28T21:15:00Z" w16du:dateUtc="2025-03-28T13:15:00Z">
        <w:r w:rsidRPr="00DC66E0">
          <w:rPr>
            <w:rFonts w:cs="v4.2.0"/>
          </w:rPr>
          <w:t xml:space="preserve"> </w:t>
        </w:r>
      </w:ins>
      <w:ins w:id="19" w:author="Nokia" w:date="2025-03-28T21:19:00Z" w16du:dateUtc="2025-03-28T13:19:00Z">
        <w:r w:rsidRPr="009C54B9">
          <w:rPr>
            <w:rFonts w:cs="v4.2.0" w:hint="eastAsia"/>
            <w:i/>
            <w:iCs/>
            <w:lang w:eastAsia="zh-CN"/>
            <w:rPrChange w:id="20" w:author="Nokia" w:date="2025-03-28T21:20:00Z" w16du:dateUtc="2025-03-28T13:20:00Z">
              <w:rPr>
                <w:rFonts w:cs="v4.2.0" w:hint="eastAsia"/>
                <w:lang w:eastAsia="zh-CN"/>
              </w:rPr>
            </w:rPrChange>
          </w:rPr>
          <w:t>[</w:t>
        </w:r>
        <w:r w:rsidRPr="009C54B9">
          <w:rPr>
            <w:rFonts w:cs="v4.2.0"/>
            <w:i/>
            <w:iCs/>
            <w:rPrChange w:id="21" w:author="Nokia" w:date="2025-03-28T21:20:00Z" w16du:dateUtc="2025-03-28T13:20:00Z">
              <w:rPr>
                <w:rFonts w:cs="v4.2.0"/>
              </w:rPr>
            </w:rPrChange>
          </w:rPr>
          <w:t>nonCollocatedTypeNR-CA-r1</w:t>
        </w:r>
        <w:r w:rsidRPr="009C54B9">
          <w:rPr>
            <w:rFonts w:cs="v4.2.0" w:hint="eastAsia"/>
            <w:i/>
            <w:iCs/>
            <w:lang w:eastAsia="zh-CN"/>
            <w:rPrChange w:id="22" w:author="Nokia" w:date="2025-03-28T21:20:00Z" w16du:dateUtc="2025-03-28T13:20:00Z">
              <w:rPr>
                <w:rFonts w:cs="v4.2.0" w:hint="eastAsia"/>
                <w:lang w:eastAsia="zh-CN"/>
              </w:rPr>
            </w:rPrChange>
          </w:rPr>
          <w:t>9</w:t>
        </w:r>
        <w:r w:rsidRPr="009C54B9">
          <w:rPr>
            <w:rFonts w:cs="v4.2.0" w:hint="eastAsia"/>
            <w:i/>
            <w:iCs/>
            <w:lang w:eastAsia="zh-CN"/>
            <w:rPrChange w:id="23" w:author="Nokia" w:date="2025-03-28T21:20:00Z" w16du:dateUtc="2025-03-28T13:20:00Z">
              <w:rPr>
                <w:rFonts w:cs="v4.2.0" w:hint="eastAsia"/>
                <w:lang w:eastAsia="zh-CN"/>
              </w:rPr>
            </w:rPrChange>
          </w:rPr>
          <w:t>]</w:t>
        </w:r>
        <w:r>
          <w:rPr>
            <w:rFonts w:cs="v4.2.0" w:hint="eastAsia"/>
            <w:lang w:eastAsia="zh-CN"/>
          </w:rPr>
          <w:t xml:space="preserve"> </w:t>
        </w:r>
      </w:ins>
      <w:ins w:id="24" w:author="Nokia" w:date="2025-03-28T21:15:00Z" w16du:dateUtc="2025-03-28T13:15:00Z">
        <w:r w:rsidRPr="00DC66E0">
          <w:rPr>
            <w:rFonts w:cs="v4.2.0"/>
          </w:rPr>
          <w:t>is provided</w:t>
        </w:r>
      </w:ins>
      <w:r w:rsidRPr="0024131D">
        <w:rPr>
          <w:rFonts w:cs="v4.2.0"/>
        </w:rPr>
        <w:t>.</w:t>
      </w:r>
    </w:p>
    <w:p w14:paraId="127DD0FB" w14:textId="77777777" w:rsidR="009A7459" w:rsidRPr="0024131D" w:rsidRDefault="009A7459" w:rsidP="009A7459">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9A7459" w:rsidRPr="0024131D" w14:paraId="53D1C80A" w14:textId="77777777" w:rsidTr="00DC66E0">
        <w:trPr>
          <w:jc w:val="center"/>
        </w:trPr>
        <w:tc>
          <w:tcPr>
            <w:tcW w:w="2142" w:type="pct"/>
            <w:shd w:val="clear" w:color="auto" w:fill="auto"/>
          </w:tcPr>
          <w:p w14:paraId="7FC6F184" w14:textId="77777777" w:rsidR="009A7459" w:rsidRPr="0024131D" w:rsidRDefault="009A7459" w:rsidP="00DC66E0">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0E2C47F9" w14:textId="77777777" w:rsidR="009A7459" w:rsidRPr="0024131D" w:rsidRDefault="009A7459" w:rsidP="00DC66E0">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9A7459" w:rsidRPr="0024131D" w14:paraId="76812B9C" w14:textId="77777777" w:rsidTr="00DC66E0">
        <w:trPr>
          <w:jc w:val="center"/>
        </w:trPr>
        <w:tc>
          <w:tcPr>
            <w:tcW w:w="2142" w:type="pct"/>
            <w:shd w:val="clear" w:color="auto" w:fill="auto"/>
          </w:tcPr>
          <w:p w14:paraId="31F40465" w14:textId="77777777" w:rsidR="009A7459" w:rsidRPr="0024131D" w:rsidRDefault="009A7459" w:rsidP="00DC66E0">
            <w:pPr>
              <w:pStyle w:val="TAC"/>
            </w:pPr>
            <w:r w:rsidRPr="0024131D">
              <w:t>FR1</w:t>
            </w:r>
          </w:p>
        </w:tc>
        <w:tc>
          <w:tcPr>
            <w:tcW w:w="2858" w:type="pct"/>
            <w:shd w:val="clear" w:color="auto" w:fill="auto"/>
          </w:tcPr>
          <w:p w14:paraId="79596B95" w14:textId="77777777" w:rsidR="009A7459" w:rsidRPr="0024131D" w:rsidRDefault="009A7459" w:rsidP="00DC66E0">
            <w:pPr>
              <w:pStyle w:val="TAC"/>
              <w:rPr>
                <w:lang w:eastAsia="zh-CN"/>
              </w:rPr>
            </w:pPr>
            <w:r w:rsidRPr="0024131D">
              <w:rPr>
                <w:lang w:eastAsia="zh-CN"/>
              </w:rPr>
              <w:t>34.6</w:t>
            </w:r>
          </w:p>
        </w:tc>
      </w:tr>
      <w:tr w:rsidR="009A7459" w:rsidRPr="0024131D" w14:paraId="0E2B3F40" w14:textId="77777777" w:rsidTr="00DC66E0">
        <w:trPr>
          <w:jc w:val="center"/>
        </w:trPr>
        <w:tc>
          <w:tcPr>
            <w:tcW w:w="2142" w:type="pct"/>
            <w:shd w:val="clear" w:color="auto" w:fill="auto"/>
          </w:tcPr>
          <w:p w14:paraId="547302DF" w14:textId="77777777" w:rsidR="009A7459" w:rsidRPr="0024131D" w:rsidRDefault="009A7459" w:rsidP="00DC66E0">
            <w:pPr>
              <w:pStyle w:val="TAC"/>
            </w:pPr>
            <w:r w:rsidRPr="0024131D">
              <w:t>FR2-1</w:t>
            </w:r>
          </w:p>
        </w:tc>
        <w:tc>
          <w:tcPr>
            <w:tcW w:w="2858" w:type="pct"/>
            <w:shd w:val="clear" w:color="auto" w:fill="auto"/>
          </w:tcPr>
          <w:p w14:paraId="5B4200F3" w14:textId="77777777" w:rsidR="009A7459" w:rsidRPr="0024131D" w:rsidRDefault="009A7459" w:rsidP="00DC66E0">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9A7459" w:rsidRPr="0024131D" w14:paraId="2096A302" w14:textId="77777777" w:rsidTr="00DC66E0">
        <w:trPr>
          <w:jc w:val="center"/>
        </w:trPr>
        <w:tc>
          <w:tcPr>
            <w:tcW w:w="2142" w:type="pct"/>
            <w:shd w:val="clear" w:color="auto" w:fill="auto"/>
          </w:tcPr>
          <w:p w14:paraId="2C262CFA" w14:textId="77777777" w:rsidR="009A7459" w:rsidRPr="0024131D" w:rsidRDefault="009A7459" w:rsidP="00DC66E0">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4F984B89" w14:textId="77777777" w:rsidR="009A7459" w:rsidRPr="0024131D" w:rsidRDefault="009A7459" w:rsidP="00DC66E0">
            <w:pPr>
              <w:pStyle w:val="TAC"/>
              <w:rPr>
                <w:lang w:eastAsia="zh-CN"/>
              </w:rPr>
            </w:pPr>
            <w:r w:rsidRPr="0024131D">
              <w:rPr>
                <w:lang w:eastAsia="zh-CN"/>
              </w:rPr>
              <w:t>26.1</w:t>
            </w:r>
            <w:r>
              <w:rPr>
                <w:lang w:eastAsia="zh-CN"/>
              </w:rPr>
              <w:t xml:space="preserve"> </w:t>
            </w:r>
          </w:p>
        </w:tc>
      </w:tr>
      <w:tr w:rsidR="009A7459" w:rsidRPr="0024131D" w14:paraId="40B64523" w14:textId="77777777" w:rsidTr="00DC66E0">
        <w:trPr>
          <w:jc w:val="center"/>
        </w:trPr>
        <w:tc>
          <w:tcPr>
            <w:tcW w:w="2142" w:type="pct"/>
            <w:shd w:val="clear" w:color="auto" w:fill="auto"/>
          </w:tcPr>
          <w:p w14:paraId="4DF84E34" w14:textId="77777777" w:rsidR="009A7459" w:rsidRPr="0024131D" w:rsidRDefault="009A7459" w:rsidP="00DC66E0">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49DD0FDC" w14:textId="77777777" w:rsidR="009A7459" w:rsidRPr="0024131D" w:rsidRDefault="009A7459" w:rsidP="00DC66E0">
            <w:pPr>
              <w:pStyle w:val="TAC"/>
              <w:rPr>
                <w:lang w:eastAsia="zh-CN"/>
              </w:rPr>
            </w:pPr>
            <w:r w:rsidRPr="0024131D">
              <w:t>26.1</w:t>
            </w:r>
          </w:p>
        </w:tc>
      </w:tr>
      <w:tr w:rsidR="009A7459" w:rsidRPr="0024131D" w14:paraId="7991926E" w14:textId="77777777" w:rsidTr="00DC66E0">
        <w:trPr>
          <w:jc w:val="center"/>
        </w:trPr>
        <w:tc>
          <w:tcPr>
            <w:tcW w:w="5000" w:type="pct"/>
            <w:gridSpan w:val="2"/>
            <w:shd w:val="clear" w:color="auto" w:fill="auto"/>
          </w:tcPr>
          <w:p w14:paraId="2B871DDE" w14:textId="77777777" w:rsidR="009A7459" w:rsidRPr="0024131D" w:rsidRDefault="009A7459" w:rsidP="00DC66E0">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60AB7C6C" w14:textId="77777777" w:rsidR="009A7459" w:rsidRPr="0024131D" w:rsidRDefault="009A7459" w:rsidP="009A7459">
      <w:pPr>
        <w:rPr>
          <w:rFonts w:eastAsia="Malgun Gothic"/>
          <w:lang w:eastAsia="ko-KR"/>
        </w:rPr>
      </w:pPr>
    </w:p>
    <w:p w14:paraId="495A5D79" w14:textId="574DB6EC" w:rsidR="009C54B9" w:rsidRDefault="009C54B9" w:rsidP="009C54B9">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1&gt;</w:t>
      </w:r>
    </w:p>
    <w:p w14:paraId="199A80E4" w14:textId="07F5A642" w:rsidR="009C54B9" w:rsidRDefault="009C54B9" w:rsidP="009C54B9">
      <w:pPr>
        <w:keepNext/>
        <w:keepLines/>
        <w:spacing w:before="120"/>
        <w:jc w:val="center"/>
        <w:outlineLvl w:val="2"/>
        <w:rPr>
          <w:sz w:val="36"/>
          <w:lang w:eastAsia="zh-CN"/>
        </w:rPr>
      </w:pPr>
      <w:r w:rsidRPr="0050352F">
        <w:rPr>
          <w:sz w:val="36"/>
          <w:highlight w:val="yellow"/>
          <w:lang w:eastAsia="zh-CN"/>
        </w:rPr>
        <w:t xml:space="preserve">&lt;Start of Change </w:t>
      </w:r>
      <w:r>
        <w:rPr>
          <w:rFonts w:hint="eastAsia"/>
          <w:sz w:val="36"/>
          <w:highlight w:val="yellow"/>
          <w:lang w:eastAsia="zh-CN"/>
        </w:rPr>
        <w:t>2</w:t>
      </w:r>
      <w:r w:rsidRPr="0050352F">
        <w:rPr>
          <w:sz w:val="36"/>
          <w:highlight w:val="yellow"/>
          <w:lang w:eastAsia="zh-CN"/>
        </w:rPr>
        <w:t>&gt;</w:t>
      </w:r>
    </w:p>
    <w:p w14:paraId="2CEA1859" w14:textId="77777777" w:rsidR="009C54B9" w:rsidRPr="0024131D" w:rsidRDefault="009C54B9" w:rsidP="009C54B9">
      <w:pPr>
        <w:pStyle w:val="Heading3"/>
        <w:rPr>
          <w:lang w:eastAsia="ko-KR"/>
        </w:rPr>
      </w:pPr>
      <w:r w:rsidRPr="0024131D">
        <w:rPr>
          <w:lang w:eastAsia="ko-KR"/>
        </w:rPr>
        <w:t>7.6.</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2BB4E939" w14:textId="51BA4A0E" w:rsidR="009C54B9" w:rsidRPr="0024131D" w:rsidRDefault="009C54B9" w:rsidP="009C54B9">
      <w:pPr>
        <w:rPr>
          <w:rFonts w:cs="v4.2.0"/>
        </w:rPr>
      </w:pPr>
      <w:r w:rsidRPr="0024131D">
        <w:rPr>
          <w:rFonts w:cs="v4.2.0"/>
        </w:rPr>
        <w:t xml:space="preserve">For intra-band contiguous </w:t>
      </w:r>
      <w:r w:rsidRPr="0024131D">
        <w:rPr>
          <w:rFonts w:eastAsia="Malgun Gothic" w:cs="v4.2.0"/>
          <w:lang w:eastAsia="zh-CN"/>
        </w:rPr>
        <w:t>CA</w:t>
      </w:r>
      <w:r w:rsidRPr="0024131D">
        <w:rPr>
          <w:rFonts w:cs="v4.2.0"/>
        </w:rPr>
        <w:t>, only</w:t>
      </w:r>
      <w:r w:rsidRPr="0024131D">
        <w:rPr>
          <w:rFonts w:cs="v4.2.0"/>
          <w:lang w:eastAsia="zh-CN"/>
        </w:rPr>
        <w:t xml:space="preserve"> </w:t>
      </w:r>
      <w:r w:rsidRPr="0024131D">
        <w:rPr>
          <w:rFonts w:cs="v4.2.0"/>
        </w:rPr>
        <w:t xml:space="preserve">co-located deployment is </w:t>
      </w:r>
      <w:r w:rsidRPr="0024131D">
        <w:rPr>
          <w:rFonts w:cs="v4.2.0"/>
          <w:lang w:eastAsia="zh-CN"/>
        </w:rPr>
        <w:t>applied.</w:t>
      </w:r>
      <w:r w:rsidRPr="0024131D">
        <w:rPr>
          <w:rFonts w:eastAsia="Malgun Gothic" w:cs="v4.2.0"/>
          <w:lang w:eastAsia="zh-CN"/>
        </w:rPr>
        <w:t xml:space="preserve"> </w:t>
      </w:r>
      <w:r w:rsidRPr="0024131D">
        <w:rPr>
          <w:rFonts w:cs="v4.2.0"/>
        </w:rPr>
        <w:t xml:space="preserve">For intra-band non-contiguous NR carrier aggregation, the UE not capable of </w:t>
      </w:r>
      <w:r w:rsidRPr="0024131D">
        <w:rPr>
          <w:rFonts w:cs="v4.2.0"/>
          <w:i/>
          <w:iCs/>
        </w:rPr>
        <w:t>intraBandNR-CA-non-collocated-r18</w:t>
      </w:r>
      <w:r w:rsidRPr="0024131D">
        <w:rPr>
          <w:rFonts w:cs="v4.2.0"/>
        </w:rPr>
        <w:t xml:space="preserve"> </w:t>
      </w:r>
      <w:ins w:id="25" w:author="Nokia" w:date="2025-03-28T21:28:00Z" w16du:dateUtc="2025-03-28T13:28:00Z">
        <w:r>
          <w:rPr>
            <w:rFonts w:cs="v4.2.0" w:hint="eastAsia"/>
            <w:lang w:eastAsia="zh-CN"/>
          </w:rPr>
          <w:t xml:space="preserve">or </w:t>
        </w:r>
        <w:r w:rsidRPr="009C54B9">
          <w:rPr>
            <w:rFonts w:cs="v4.2.0" w:hint="eastAsia"/>
            <w:i/>
            <w:iCs/>
            <w:lang w:eastAsia="zh-CN"/>
            <w:rPrChange w:id="26" w:author="Nokia" w:date="2025-03-28T21:28:00Z" w16du:dateUtc="2025-03-28T13:28:00Z">
              <w:rPr>
                <w:rFonts w:cs="v4.2.0" w:hint="eastAsia"/>
                <w:lang w:eastAsia="zh-CN"/>
              </w:rPr>
            </w:rPrChange>
          </w:rPr>
          <w:t>[</w:t>
        </w:r>
        <w:r w:rsidRPr="009C54B9">
          <w:rPr>
            <w:rFonts w:cs="v4.2.0"/>
            <w:i/>
            <w:iCs/>
          </w:rPr>
          <w:t>intr</w:t>
        </w:r>
        <w:r w:rsidRPr="0024131D">
          <w:rPr>
            <w:rFonts w:cs="v4.2.0"/>
            <w:i/>
            <w:iCs/>
          </w:rPr>
          <w:t>aBandNR-CA-non-collocated-r1</w:t>
        </w:r>
        <w:r>
          <w:rPr>
            <w:rFonts w:cs="v4.2.0" w:hint="eastAsia"/>
            <w:i/>
            <w:iCs/>
            <w:lang w:eastAsia="zh-CN"/>
          </w:rPr>
          <w:t xml:space="preserve">9] </w:t>
        </w:r>
      </w:ins>
      <w:r w:rsidRPr="0024131D">
        <w:rPr>
          <w:rFonts w:cs="v4.2.0"/>
        </w:rPr>
        <w:t xml:space="preserve">shall be capable of handling at least a relative receive timing difference between slot timing of different carriers to be aggregated at the UE receiver as shown </w:t>
      </w:r>
      <w:r>
        <w:rPr>
          <w:rFonts w:cs="v4.2.0"/>
        </w:rPr>
        <w:t>in table</w:t>
      </w:r>
      <w:r w:rsidRPr="0024131D">
        <w:rPr>
          <w:rFonts w:cs="v4.2.0"/>
        </w:rPr>
        <w:t xml:space="preserve"> 7.6.</w:t>
      </w:r>
      <w:r w:rsidRPr="0024131D">
        <w:rPr>
          <w:rFonts w:eastAsia="Malgun Gothic" w:cs="v4.2.0"/>
        </w:rPr>
        <w:t>4</w:t>
      </w:r>
      <w:r w:rsidRPr="0024131D">
        <w:rPr>
          <w:rFonts w:cs="v4.2.0"/>
        </w:rPr>
        <w:t>-1 below.</w:t>
      </w:r>
    </w:p>
    <w:p w14:paraId="5663EFD8" w14:textId="7D2AE5EF" w:rsidR="009C54B9" w:rsidRPr="0024131D" w:rsidRDefault="009C54B9" w:rsidP="009C54B9">
      <w:pPr>
        <w:rPr>
          <w:rFonts w:cs="v4.2.0"/>
        </w:rPr>
      </w:pPr>
      <w:r w:rsidRPr="0024131D">
        <w:rPr>
          <w:rFonts w:cs="v4.2.0"/>
        </w:rPr>
        <w:t xml:space="preserve">For FR1 intra-band non-contiguous NR carrier aggregation, the UE shall be capable of handling at least a relative receive timing difference as shown in </w:t>
      </w:r>
      <w:r>
        <w:rPr>
          <w:rFonts w:cs="v4.2.0"/>
        </w:rPr>
        <w:t xml:space="preserve">table </w:t>
      </w:r>
      <w:r w:rsidRPr="0024131D">
        <w:rPr>
          <w:rFonts w:cs="v4.2.0"/>
        </w:rPr>
        <w:t xml:space="preserve">7.6.4-2, between slot timing of different FR1 carriers to be aggregated at the UE receiver provided that UE indicates that it is capable of </w:t>
      </w:r>
      <w:r w:rsidRPr="0024131D">
        <w:rPr>
          <w:rFonts w:cs="v4.2.0"/>
          <w:i/>
          <w:iCs/>
        </w:rPr>
        <w:t>intraBandNR-CA-non-collocated-r18</w:t>
      </w:r>
      <w:r w:rsidRPr="0024131D">
        <w:rPr>
          <w:rFonts w:cs="v4.2.0"/>
        </w:rPr>
        <w:t xml:space="preserve"> </w:t>
      </w:r>
      <w:r w:rsidRPr="0024131D">
        <w:t>and</w:t>
      </w:r>
      <w:r w:rsidRPr="0024131D">
        <w:rPr>
          <w:color w:val="000000" w:themeColor="text1"/>
        </w:rPr>
        <w:t xml:space="preserve"> </w:t>
      </w:r>
      <w:r w:rsidRPr="0024131D">
        <w:rPr>
          <w:rFonts w:eastAsia="Calibri"/>
          <w:bCs/>
          <w:i/>
          <w:color w:val="000000" w:themeColor="text1"/>
          <w:lang w:eastAsia="sv-SE"/>
        </w:rPr>
        <w:t>nonCollocatedTypeNR-CA-r18</w:t>
      </w:r>
      <w:r w:rsidRPr="0024131D">
        <w:rPr>
          <w:color w:val="000000" w:themeColor="text1"/>
        </w:rPr>
        <w:t xml:space="preserve"> is </w:t>
      </w:r>
      <w:r w:rsidRPr="0024131D">
        <w:rPr>
          <w:color w:val="000000" w:themeColor="text1"/>
          <w:lang w:eastAsia="zh-CN"/>
        </w:rPr>
        <w:t xml:space="preserve">not </w:t>
      </w:r>
      <w:r w:rsidRPr="0024131D">
        <w:rPr>
          <w:color w:val="000000" w:themeColor="text1"/>
        </w:rPr>
        <w:t>provided</w:t>
      </w:r>
      <w:ins w:id="27" w:author="Nokia" w:date="2025-03-28T21:32:00Z" w16du:dateUtc="2025-03-28T13:32:00Z">
        <w:r w:rsidR="007E4C0C">
          <w:rPr>
            <w:rFonts w:hint="eastAsia"/>
            <w:color w:val="000000" w:themeColor="text1"/>
            <w:lang w:eastAsia="zh-CN"/>
          </w:rPr>
          <w:t>, or</w:t>
        </w:r>
        <w:r w:rsidR="007E4C0C" w:rsidRPr="007E4C0C">
          <w:rPr>
            <w:rFonts w:cs="v4.2.0"/>
          </w:rPr>
          <w:t xml:space="preserve"> </w:t>
        </w:r>
        <w:r w:rsidR="007E4C0C" w:rsidRPr="0024131D">
          <w:rPr>
            <w:rFonts w:cs="v4.2.0"/>
          </w:rPr>
          <w:t xml:space="preserve">UE indicates that it is capable of </w:t>
        </w:r>
        <w:r w:rsidR="007E4C0C" w:rsidRPr="00DC66E0">
          <w:rPr>
            <w:rFonts w:cs="v4.2.0" w:hint="eastAsia"/>
            <w:i/>
            <w:iCs/>
            <w:lang w:eastAsia="zh-CN"/>
          </w:rPr>
          <w:t>[</w:t>
        </w:r>
        <w:r w:rsidR="007E4C0C" w:rsidRPr="009C54B9">
          <w:rPr>
            <w:rFonts w:cs="v4.2.0"/>
            <w:i/>
            <w:iCs/>
          </w:rPr>
          <w:t>intraBandNR-CA-non-collocated-r1</w:t>
        </w:r>
        <w:r w:rsidR="007E4C0C" w:rsidRPr="009C54B9">
          <w:rPr>
            <w:rFonts w:cs="v4.2.0" w:hint="eastAsia"/>
            <w:i/>
            <w:iCs/>
            <w:lang w:eastAsia="zh-CN"/>
          </w:rPr>
          <w:t>9</w:t>
        </w:r>
        <w:r w:rsidR="007E4C0C">
          <w:rPr>
            <w:rFonts w:cs="v4.2.0" w:hint="eastAsia"/>
            <w:i/>
            <w:iCs/>
            <w:lang w:eastAsia="zh-CN"/>
          </w:rPr>
          <w:t>]</w:t>
        </w:r>
        <w:r w:rsidR="007E4C0C" w:rsidRPr="0024131D">
          <w:rPr>
            <w:rFonts w:cs="v4.2.0"/>
          </w:rPr>
          <w:t xml:space="preserve"> and</w:t>
        </w:r>
        <w:r w:rsidR="007E4C0C" w:rsidRPr="00DC66E0">
          <w:rPr>
            <w:rFonts w:cs="v4.2.0"/>
          </w:rPr>
          <w:t xml:space="preserve"> </w:t>
        </w:r>
        <w:r w:rsidR="007E4C0C">
          <w:rPr>
            <w:rFonts w:cs="v4.2.0" w:hint="eastAsia"/>
            <w:lang w:eastAsia="zh-CN"/>
          </w:rPr>
          <w:t>neither</w:t>
        </w:r>
        <w:r w:rsidR="007E4C0C" w:rsidRPr="00DC66E0">
          <w:rPr>
            <w:rFonts w:cs="v4.2.0" w:hint="eastAsia"/>
            <w:i/>
            <w:iCs/>
            <w:lang w:eastAsia="zh-CN"/>
          </w:rPr>
          <w:t xml:space="preserve"> [</w:t>
        </w:r>
        <w:r w:rsidR="007E4C0C" w:rsidRPr="00DC66E0">
          <w:rPr>
            <w:rFonts w:cs="v4.2.0"/>
            <w:i/>
            <w:iCs/>
          </w:rPr>
          <w:t>nonCollocatedTypeNR-CA-r18</w:t>
        </w:r>
        <w:r w:rsidR="007E4C0C" w:rsidRPr="00DC66E0">
          <w:rPr>
            <w:rFonts w:cs="v4.2.0" w:hint="eastAsia"/>
            <w:i/>
            <w:iCs/>
            <w:lang w:eastAsia="zh-CN"/>
          </w:rPr>
          <w:t>]</w:t>
        </w:r>
        <w:r w:rsidR="007E4C0C">
          <w:rPr>
            <w:rFonts w:cs="v4.2.0" w:hint="eastAsia"/>
            <w:lang w:eastAsia="zh-CN"/>
          </w:rPr>
          <w:t xml:space="preserve"> nor</w:t>
        </w:r>
        <w:r w:rsidR="007E4C0C" w:rsidRPr="00DC66E0">
          <w:rPr>
            <w:rFonts w:cs="v4.2.0"/>
          </w:rPr>
          <w:t xml:space="preserve"> </w:t>
        </w:r>
        <w:r w:rsidR="007E4C0C" w:rsidRPr="00DC66E0">
          <w:rPr>
            <w:rFonts w:cs="v4.2.0" w:hint="eastAsia"/>
            <w:i/>
            <w:iCs/>
            <w:lang w:eastAsia="zh-CN"/>
          </w:rPr>
          <w:t>[</w:t>
        </w:r>
        <w:r w:rsidR="007E4C0C" w:rsidRPr="00DC66E0">
          <w:rPr>
            <w:rFonts w:cs="v4.2.0"/>
            <w:i/>
            <w:iCs/>
          </w:rPr>
          <w:t>nonCollocatedTypeNR-CA-r1</w:t>
        </w:r>
        <w:r w:rsidR="007E4C0C" w:rsidRPr="00DC66E0">
          <w:rPr>
            <w:rFonts w:cs="v4.2.0" w:hint="eastAsia"/>
            <w:i/>
            <w:iCs/>
            <w:lang w:eastAsia="zh-CN"/>
          </w:rPr>
          <w:t>9]</w:t>
        </w:r>
        <w:r w:rsidR="007E4C0C">
          <w:rPr>
            <w:rFonts w:cs="v4.2.0" w:hint="eastAsia"/>
            <w:lang w:eastAsia="zh-CN"/>
          </w:rPr>
          <w:t xml:space="preserve"> </w:t>
        </w:r>
        <w:r w:rsidR="007E4C0C" w:rsidRPr="00DC66E0">
          <w:rPr>
            <w:rFonts w:cs="v4.2.0"/>
          </w:rPr>
          <w:t>is provided</w:t>
        </w:r>
      </w:ins>
      <w:r w:rsidRPr="0024131D">
        <w:t xml:space="preserve">. </w:t>
      </w:r>
      <w:r w:rsidRPr="0024131D">
        <w:rPr>
          <w:color w:val="000000" w:themeColor="text1"/>
        </w:rPr>
        <w:t xml:space="preserve">Otherwise, the UE shall be capable of handling at least a relative receive timing difference between slot timing of different carriers to be aggregated at the UE receiver as shown </w:t>
      </w:r>
      <w:r>
        <w:rPr>
          <w:color w:val="000000" w:themeColor="text1"/>
        </w:rPr>
        <w:t>in table</w:t>
      </w:r>
      <w:r w:rsidRPr="0024131D">
        <w:rPr>
          <w:color w:val="000000" w:themeColor="text1"/>
        </w:rPr>
        <w:t xml:space="preserve"> 7.6.4-1 below if</w:t>
      </w:r>
      <w:r>
        <w:rPr>
          <w:color w:val="000000" w:themeColor="text1"/>
        </w:rPr>
        <w:t xml:space="preserve"> </w:t>
      </w:r>
      <w:r>
        <w:rPr>
          <w:rFonts w:cs="v4.2.0"/>
        </w:rPr>
        <w:t xml:space="preserve">UE indicates that it is capable of </w:t>
      </w:r>
      <w:r>
        <w:rPr>
          <w:rFonts w:cs="v4.2.0"/>
          <w:i/>
          <w:iCs/>
        </w:rPr>
        <w:t xml:space="preserve">intraBandNR-CA-non-collocated-r18 </w:t>
      </w:r>
      <w:r w:rsidRPr="000E39DE">
        <w:rPr>
          <w:rFonts w:cs="v4.2.0"/>
        </w:rPr>
        <w:t>and</w:t>
      </w:r>
      <w:r>
        <w:rPr>
          <w:rStyle w:val="apple-converted-space"/>
          <w:i/>
          <w:iCs/>
          <w:color w:val="000000" w:themeColor="text1"/>
        </w:rPr>
        <w:t xml:space="preserve"> </w:t>
      </w:r>
      <w:r w:rsidRPr="0024131D">
        <w:rPr>
          <w:i/>
          <w:iCs/>
          <w:color w:val="000000" w:themeColor="text1"/>
        </w:rPr>
        <w:t>nonCollocatedTypeNR-CA-r18</w:t>
      </w:r>
      <w:r w:rsidRPr="0024131D">
        <w:rPr>
          <w:rStyle w:val="apple-converted-space"/>
          <w:rFonts w:hint="eastAsia"/>
          <w:color w:val="000000" w:themeColor="text1"/>
        </w:rPr>
        <w:t> </w:t>
      </w:r>
      <w:r w:rsidRPr="0024131D">
        <w:rPr>
          <w:color w:val="000000" w:themeColor="text1"/>
        </w:rPr>
        <w:t>is provided</w:t>
      </w:r>
      <w:ins w:id="28" w:author="Nokia" w:date="2025-03-28T21:34:00Z" w16du:dateUtc="2025-03-28T13:34:00Z">
        <w:r w:rsidR="007E4C0C">
          <w:rPr>
            <w:rFonts w:hint="eastAsia"/>
            <w:color w:val="000000" w:themeColor="text1"/>
            <w:lang w:eastAsia="zh-CN"/>
          </w:rPr>
          <w:t xml:space="preserve">, or </w:t>
        </w:r>
        <w:r w:rsidR="007E4C0C" w:rsidRPr="0024131D">
          <w:rPr>
            <w:rFonts w:cs="v4.2.0"/>
          </w:rPr>
          <w:t xml:space="preserve">UE indicates that it is capable of </w:t>
        </w:r>
        <w:r w:rsidR="007E4C0C" w:rsidRPr="00DC66E0">
          <w:rPr>
            <w:rFonts w:cs="v4.2.0" w:hint="eastAsia"/>
            <w:i/>
            <w:iCs/>
            <w:lang w:eastAsia="zh-CN"/>
          </w:rPr>
          <w:t>[</w:t>
        </w:r>
        <w:r w:rsidR="007E4C0C" w:rsidRPr="009C54B9">
          <w:rPr>
            <w:rFonts w:cs="v4.2.0"/>
            <w:i/>
            <w:iCs/>
          </w:rPr>
          <w:t>intraBandNR-CA-non-collocated-r1</w:t>
        </w:r>
        <w:r w:rsidR="007E4C0C" w:rsidRPr="009C54B9">
          <w:rPr>
            <w:rFonts w:cs="v4.2.0" w:hint="eastAsia"/>
            <w:i/>
            <w:iCs/>
            <w:lang w:eastAsia="zh-CN"/>
          </w:rPr>
          <w:t>9</w:t>
        </w:r>
        <w:r w:rsidR="007E4C0C">
          <w:rPr>
            <w:rFonts w:cs="v4.2.0" w:hint="eastAsia"/>
            <w:i/>
            <w:iCs/>
            <w:lang w:eastAsia="zh-CN"/>
          </w:rPr>
          <w:t>]</w:t>
        </w:r>
        <w:r w:rsidR="007E4C0C" w:rsidRPr="0024131D">
          <w:rPr>
            <w:rFonts w:cs="v4.2.0"/>
          </w:rPr>
          <w:t xml:space="preserve"> and</w:t>
        </w:r>
        <w:r w:rsidR="007E4C0C" w:rsidRPr="00DC66E0">
          <w:rPr>
            <w:rFonts w:cs="v4.2.0"/>
          </w:rPr>
          <w:t xml:space="preserve"> </w:t>
        </w:r>
        <w:r w:rsidR="007E4C0C" w:rsidRPr="00DC66E0">
          <w:rPr>
            <w:rFonts w:cs="v4.2.0" w:hint="eastAsia"/>
            <w:i/>
            <w:iCs/>
            <w:lang w:eastAsia="zh-CN"/>
          </w:rPr>
          <w:t>[</w:t>
        </w:r>
        <w:r w:rsidR="007E4C0C" w:rsidRPr="00DC66E0">
          <w:rPr>
            <w:rFonts w:cs="v4.2.0"/>
            <w:i/>
            <w:iCs/>
          </w:rPr>
          <w:t>nonCollocatedTypeNR-CA-r18</w:t>
        </w:r>
        <w:r w:rsidR="007E4C0C" w:rsidRPr="00DC66E0">
          <w:rPr>
            <w:rFonts w:cs="v4.2.0" w:hint="eastAsia"/>
            <w:i/>
            <w:iCs/>
            <w:lang w:eastAsia="zh-CN"/>
          </w:rPr>
          <w:t>]</w:t>
        </w:r>
        <w:r w:rsidR="007E4C0C">
          <w:rPr>
            <w:rFonts w:cs="v4.2.0" w:hint="eastAsia"/>
            <w:lang w:eastAsia="zh-CN"/>
          </w:rPr>
          <w:t xml:space="preserve"> or</w:t>
        </w:r>
        <w:r w:rsidR="007E4C0C" w:rsidRPr="00DC66E0">
          <w:rPr>
            <w:rFonts w:cs="v4.2.0"/>
          </w:rPr>
          <w:t xml:space="preserve"> </w:t>
        </w:r>
        <w:r w:rsidR="007E4C0C" w:rsidRPr="00DC66E0">
          <w:rPr>
            <w:rFonts w:cs="v4.2.0" w:hint="eastAsia"/>
            <w:i/>
            <w:iCs/>
            <w:lang w:eastAsia="zh-CN"/>
          </w:rPr>
          <w:t>[</w:t>
        </w:r>
        <w:r w:rsidR="007E4C0C" w:rsidRPr="00DC66E0">
          <w:rPr>
            <w:rFonts w:cs="v4.2.0"/>
            <w:i/>
            <w:iCs/>
          </w:rPr>
          <w:t>nonCollocatedTypeNR-CA-r1</w:t>
        </w:r>
        <w:r w:rsidR="007E4C0C" w:rsidRPr="00DC66E0">
          <w:rPr>
            <w:rFonts w:cs="v4.2.0" w:hint="eastAsia"/>
            <w:i/>
            <w:iCs/>
            <w:lang w:eastAsia="zh-CN"/>
          </w:rPr>
          <w:t>9]</w:t>
        </w:r>
        <w:r w:rsidR="007E4C0C">
          <w:rPr>
            <w:rFonts w:cs="v4.2.0" w:hint="eastAsia"/>
            <w:lang w:eastAsia="zh-CN"/>
          </w:rPr>
          <w:t xml:space="preserve"> </w:t>
        </w:r>
        <w:r w:rsidR="007E4C0C" w:rsidRPr="00DC66E0">
          <w:rPr>
            <w:rFonts w:cs="v4.2.0"/>
          </w:rPr>
          <w:t>is provided</w:t>
        </w:r>
      </w:ins>
      <w:r w:rsidRPr="0024131D">
        <w:rPr>
          <w:color w:val="000000" w:themeColor="text1"/>
        </w:rPr>
        <w:t>.</w:t>
      </w:r>
    </w:p>
    <w:p w14:paraId="52F51DE4" w14:textId="77777777" w:rsidR="009C54B9" w:rsidRPr="0024131D" w:rsidRDefault="009C54B9" w:rsidP="009C54B9">
      <w:pPr>
        <w:pStyle w:val="TH"/>
        <w:rPr>
          <w:rFonts w:eastAsia="Malgun Gothic"/>
          <w:snapToGrid w:val="0"/>
          <w:lang w:eastAsia="ko-KR"/>
        </w:rPr>
      </w:pPr>
      <w:r w:rsidRPr="0024131D">
        <w:rPr>
          <w:snapToGrid w:val="0"/>
        </w:rPr>
        <w:lastRenderedPageBreak/>
        <w:t>Table 7.6.</w:t>
      </w:r>
      <w:r w:rsidRPr="0024131D">
        <w:rPr>
          <w:rFonts w:eastAsia="Malgun Gothic"/>
          <w:snapToGrid w:val="0"/>
        </w:rPr>
        <w:t>4</w:t>
      </w:r>
      <w:r w:rsidRPr="0024131D">
        <w:rPr>
          <w:snapToGrid w:val="0"/>
        </w:rPr>
        <w:t>-</w:t>
      </w:r>
      <w:r w:rsidRPr="0024131D">
        <w:rPr>
          <w:rFonts w:eastAsia="Malgun Gothic"/>
          <w:snapToGrid w:val="0"/>
        </w:rPr>
        <w:t>1</w:t>
      </w:r>
      <w:r w:rsidRPr="0024131D">
        <w:rPr>
          <w:rFonts w:eastAsia="Malgun Gothic"/>
          <w:snapToGrid w:val="0"/>
          <w:lang w:eastAsia="ko-KR"/>
        </w:rPr>
        <w:t>:</w:t>
      </w:r>
      <w:r w:rsidRPr="0024131D">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9C54B9" w:rsidRPr="0024131D" w14:paraId="1DD6DE6E" w14:textId="77777777" w:rsidTr="00DC66E0">
        <w:trPr>
          <w:jc w:val="center"/>
        </w:trPr>
        <w:tc>
          <w:tcPr>
            <w:tcW w:w="2251" w:type="dxa"/>
            <w:shd w:val="clear" w:color="auto" w:fill="auto"/>
          </w:tcPr>
          <w:p w14:paraId="2088874D" w14:textId="77777777" w:rsidR="009C54B9" w:rsidRPr="0024131D" w:rsidRDefault="009C54B9" w:rsidP="00DC66E0">
            <w:pPr>
              <w:pStyle w:val="TAH"/>
            </w:pPr>
            <w:r w:rsidRPr="0024131D">
              <w:t>Frequency</w:t>
            </w:r>
            <w:r>
              <w:t xml:space="preserve"> </w:t>
            </w:r>
            <w:r w:rsidRPr="0024131D">
              <w:t>Range</w:t>
            </w:r>
          </w:p>
        </w:tc>
        <w:tc>
          <w:tcPr>
            <w:tcW w:w="4123" w:type="dxa"/>
            <w:shd w:val="clear" w:color="auto" w:fill="auto"/>
          </w:tcPr>
          <w:p w14:paraId="30BB55C9" w14:textId="77777777" w:rsidR="009C54B9" w:rsidRPr="0024131D" w:rsidRDefault="009C54B9" w:rsidP="00DC66E0">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9C54B9" w:rsidRPr="0024131D" w14:paraId="6F167943" w14:textId="77777777" w:rsidTr="00DC66E0">
        <w:trPr>
          <w:jc w:val="center"/>
        </w:trPr>
        <w:tc>
          <w:tcPr>
            <w:tcW w:w="2251" w:type="dxa"/>
            <w:shd w:val="clear" w:color="auto" w:fill="auto"/>
          </w:tcPr>
          <w:p w14:paraId="571FF6B4" w14:textId="77777777" w:rsidR="009C54B9" w:rsidRPr="0024131D" w:rsidRDefault="009C54B9" w:rsidP="00DC66E0">
            <w:pPr>
              <w:pStyle w:val="TAC"/>
            </w:pPr>
            <w:r w:rsidRPr="0024131D">
              <w:t>FR1</w:t>
            </w:r>
          </w:p>
        </w:tc>
        <w:tc>
          <w:tcPr>
            <w:tcW w:w="4123" w:type="dxa"/>
            <w:shd w:val="clear" w:color="auto" w:fill="auto"/>
          </w:tcPr>
          <w:p w14:paraId="004841F1" w14:textId="77777777" w:rsidR="009C54B9" w:rsidRPr="0024131D" w:rsidRDefault="009C54B9" w:rsidP="00DC66E0">
            <w:pPr>
              <w:pStyle w:val="TAC"/>
            </w:pPr>
            <w:r w:rsidRPr="0024131D">
              <w:t>3</w:t>
            </w:r>
            <w:r w:rsidRPr="0024131D">
              <w:rPr>
                <w:vertAlign w:val="superscript"/>
              </w:rPr>
              <w:t>1</w:t>
            </w:r>
          </w:p>
        </w:tc>
      </w:tr>
      <w:tr w:rsidR="009C54B9" w:rsidRPr="0024131D" w14:paraId="7C36BF51" w14:textId="77777777" w:rsidTr="00DC66E0">
        <w:trPr>
          <w:jc w:val="center"/>
        </w:trPr>
        <w:tc>
          <w:tcPr>
            <w:tcW w:w="2251" w:type="dxa"/>
            <w:shd w:val="clear" w:color="auto" w:fill="auto"/>
          </w:tcPr>
          <w:p w14:paraId="4C3700D1" w14:textId="77777777" w:rsidR="009C54B9" w:rsidRPr="0024131D" w:rsidRDefault="009C54B9" w:rsidP="00DC66E0">
            <w:pPr>
              <w:pStyle w:val="TAC"/>
            </w:pPr>
            <w:r w:rsidRPr="0024131D">
              <w:rPr>
                <w:rFonts w:eastAsiaTheme="minorEastAsia"/>
              </w:rPr>
              <w:t>FR2-1</w:t>
            </w:r>
          </w:p>
        </w:tc>
        <w:tc>
          <w:tcPr>
            <w:tcW w:w="4123" w:type="dxa"/>
            <w:shd w:val="clear" w:color="auto" w:fill="auto"/>
          </w:tcPr>
          <w:p w14:paraId="7527355A" w14:textId="77777777" w:rsidR="009C54B9" w:rsidRPr="0024131D" w:rsidRDefault="009C54B9" w:rsidP="00DC66E0">
            <w:pPr>
              <w:pStyle w:val="TAC"/>
            </w:pPr>
            <w:r w:rsidRPr="0024131D">
              <w:rPr>
                <w:rFonts w:eastAsiaTheme="minorEastAsia"/>
              </w:rPr>
              <w:t>0.26</w:t>
            </w:r>
          </w:p>
        </w:tc>
      </w:tr>
      <w:tr w:rsidR="009C54B9" w:rsidRPr="0024131D" w14:paraId="22DC1033" w14:textId="77777777" w:rsidTr="00DC66E0">
        <w:trPr>
          <w:jc w:val="center"/>
        </w:trPr>
        <w:tc>
          <w:tcPr>
            <w:tcW w:w="6374" w:type="dxa"/>
            <w:gridSpan w:val="2"/>
            <w:shd w:val="clear" w:color="auto" w:fill="auto"/>
          </w:tcPr>
          <w:p w14:paraId="5B568FEB" w14:textId="77777777" w:rsidR="009C54B9" w:rsidRPr="0024131D" w:rsidRDefault="009C54B9" w:rsidP="00DC66E0">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r>
            <w:r w:rsidRPr="0024131D">
              <w:rPr>
                <w:lang w:eastAsia="ja-JP"/>
              </w:rPr>
              <w:t>In</w:t>
            </w:r>
            <w:r>
              <w:rPr>
                <w:lang w:eastAsia="ja-JP"/>
              </w:rPr>
              <w:t xml:space="preserve"> </w:t>
            </w:r>
            <w:r w:rsidRPr="0024131D">
              <w:rPr>
                <w:lang w:eastAsia="ja-JP"/>
              </w:rPr>
              <w:t>the</w:t>
            </w:r>
            <w:r>
              <w:rPr>
                <w:lang w:eastAsia="ja-JP"/>
              </w:rPr>
              <w:t xml:space="preserve"> </w:t>
            </w:r>
            <w:r w:rsidRPr="0024131D">
              <w:rPr>
                <w:lang w:eastAsia="ja-JP"/>
              </w:rPr>
              <w:t>case</w:t>
            </w:r>
            <w:r>
              <w:rPr>
                <w:lang w:eastAsia="ja-JP"/>
              </w:rPr>
              <w:t xml:space="preserve"> </w:t>
            </w:r>
            <w:r w:rsidRPr="0024131D">
              <w:rPr>
                <w:lang w:eastAsia="ja-JP"/>
              </w:rPr>
              <w:t>of</w:t>
            </w:r>
            <w:r>
              <w:rPr>
                <w:lang w:eastAsia="ja-JP"/>
              </w:rPr>
              <w:t xml:space="preserve"> </w:t>
            </w:r>
            <w:r w:rsidRPr="0024131D">
              <w:rPr>
                <w:lang w:eastAsia="ja-JP"/>
              </w:rPr>
              <w:t>different</w:t>
            </w:r>
            <w:r>
              <w:rPr>
                <w:lang w:eastAsia="ja-JP"/>
              </w:rPr>
              <w:t xml:space="preserve"> </w:t>
            </w:r>
            <w:r w:rsidRPr="0024131D">
              <w:rPr>
                <w:lang w:eastAsia="ja-JP"/>
              </w:rPr>
              <w:t>SCS</w:t>
            </w:r>
            <w:r>
              <w:rPr>
                <w:lang w:eastAsia="ja-JP"/>
              </w:rPr>
              <w:t xml:space="preserve"> </w:t>
            </w:r>
            <w:r w:rsidRPr="0024131D">
              <w:rPr>
                <w:lang w:eastAsia="ja-JP"/>
              </w:rPr>
              <w:t>on</w:t>
            </w:r>
            <w:r>
              <w:rPr>
                <w:lang w:eastAsia="ja-JP"/>
              </w:rPr>
              <w:t xml:space="preserve"> </w:t>
            </w:r>
            <w:r w:rsidRPr="0024131D">
              <w:rPr>
                <w:lang w:eastAsia="ja-JP"/>
              </w:rPr>
              <w:t>different</w:t>
            </w:r>
            <w:r>
              <w:rPr>
                <w:lang w:eastAsia="ja-JP"/>
              </w:rPr>
              <w:t xml:space="preserve"> </w:t>
            </w:r>
            <w:r w:rsidRPr="0024131D">
              <w:rPr>
                <w:lang w:eastAsia="ja-JP"/>
              </w:rPr>
              <w:t>CCs,</w:t>
            </w:r>
            <w:r>
              <w:rPr>
                <w:lang w:eastAsia="ja-JP"/>
              </w:rPr>
              <w:t xml:space="preserve"> </w:t>
            </w:r>
            <w:r w:rsidRPr="0024131D">
              <w:rPr>
                <w:lang w:eastAsia="ja-JP"/>
              </w:rPr>
              <w:t>if</w:t>
            </w:r>
            <w:r>
              <w:rPr>
                <w:lang w:eastAsia="ja-JP"/>
              </w:rPr>
              <w:t xml:space="preserve"> </w:t>
            </w:r>
            <w:r w:rsidRPr="0024131D">
              <w:rPr>
                <w:lang w:eastAsia="ja-JP"/>
              </w:rPr>
              <w:t>the</w:t>
            </w:r>
            <w:r>
              <w:rPr>
                <w:lang w:eastAsia="ja-JP"/>
              </w:rPr>
              <w:t xml:space="preserve"> </w:t>
            </w:r>
            <w:r w:rsidRPr="0024131D">
              <w:rPr>
                <w:lang w:eastAsia="ja-JP"/>
              </w:rPr>
              <w:t>receive</w:t>
            </w:r>
            <w:r>
              <w:rPr>
                <w:lang w:eastAsia="ja-JP"/>
              </w:rPr>
              <w:t xml:space="preserve"> </w:t>
            </w:r>
            <w:r w:rsidRPr="0024131D">
              <w:rPr>
                <w:lang w:eastAsia="ja-JP"/>
              </w:rPr>
              <w:t>time</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that</w:t>
            </w:r>
            <w:r>
              <w:rPr>
                <w:lang w:eastAsia="ja-JP"/>
              </w:rPr>
              <w:t xml:space="preserve"> </w:t>
            </w:r>
            <w:r w:rsidRPr="0024131D">
              <w:rPr>
                <w:lang w:eastAsia="ja-JP"/>
              </w:rPr>
              <w:t>SCS,</w:t>
            </w:r>
            <w:r>
              <w:rPr>
                <w:lang w:eastAsia="ja-JP"/>
              </w:rPr>
              <w:t xml:space="preserve"> </w:t>
            </w:r>
            <w:r w:rsidRPr="0024131D">
              <w:rPr>
                <w:lang w:eastAsia="ja-JP"/>
              </w:rPr>
              <w:t>demodulation</w:t>
            </w:r>
            <w:r>
              <w:rPr>
                <w:lang w:eastAsia="ja-JP"/>
              </w:rPr>
              <w:t xml:space="preserve"> </w:t>
            </w:r>
            <w:r w:rsidRPr="0024131D">
              <w:rPr>
                <w:lang w:eastAsia="ja-JP"/>
              </w:rPr>
              <w:t>performance</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first</w:t>
            </w:r>
            <w:r>
              <w:rPr>
                <w:lang w:eastAsia="ja-JP"/>
              </w:rPr>
              <w:t xml:space="preserve"> </w:t>
            </w:r>
            <w:r w:rsidRPr="0024131D">
              <w:rPr>
                <w:lang w:eastAsia="ja-JP"/>
              </w:rPr>
              <w:t>symbol</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slot.</w:t>
            </w:r>
          </w:p>
        </w:tc>
      </w:tr>
    </w:tbl>
    <w:p w14:paraId="6F664898" w14:textId="77777777" w:rsidR="009C54B9" w:rsidRPr="0024131D" w:rsidRDefault="009C54B9" w:rsidP="009C54B9">
      <w:pPr>
        <w:rPr>
          <w:i/>
        </w:rPr>
      </w:pPr>
    </w:p>
    <w:p w14:paraId="41FBE7C7" w14:textId="77777777" w:rsidR="009C54B9" w:rsidRPr="0024131D" w:rsidRDefault="009C54B9" w:rsidP="009C54B9">
      <w:pPr>
        <w:rPr>
          <w:rFonts w:cs="v4.2.0"/>
        </w:rPr>
      </w:pPr>
      <w:r w:rsidRPr="0024131D">
        <w:rPr>
          <w:rFonts w:cs="v4.2.0"/>
        </w:rPr>
        <w:t xml:space="preserve">For inter-band NR carrier aggregation, </w:t>
      </w:r>
    </w:p>
    <w:p w14:paraId="77F7A12B" w14:textId="77777777" w:rsidR="009C54B9" w:rsidRPr="0024131D" w:rsidRDefault="009C54B9" w:rsidP="009C54B9">
      <w:pPr>
        <w:pStyle w:val="B10"/>
      </w:pPr>
      <w:r w:rsidRPr="0024131D">
        <w:t>-</w:t>
      </w:r>
      <w:r w:rsidRPr="0024131D">
        <w:tab/>
        <w:t>the UE shall be capable of handling at least a relative receive timing difference between slot timing of all pairs of carriers in FR1 and FR2-1 to be aggregated at the UE receiver as</w:t>
      </w:r>
      <w:r w:rsidRPr="0024131D">
        <w:rPr>
          <w:rFonts w:cs="v4.2.0"/>
        </w:rPr>
        <w:t xml:space="preserve"> shown </w:t>
      </w:r>
      <w:r>
        <w:rPr>
          <w:rFonts w:cs="v4.2.0"/>
        </w:rPr>
        <w:t>in table</w:t>
      </w:r>
      <w:r w:rsidRPr="0024131D">
        <w:rPr>
          <w:rFonts w:cs="v4.2.0"/>
        </w:rPr>
        <w:t xml:space="preserve"> 7.6.</w:t>
      </w:r>
      <w:r w:rsidRPr="0024131D">
        <w:rPr>
          <w:rFonts w:eastAsia="Malgun Gothic" w:cs="v4.2.0"/>
        </w:rPr>
        <w:t>4</w:t>
      </w:r>
      <w:r w:rsidRPr="0024131D">
        <w:rPr>
          <w:rFonts w:cs="v4.2.0"/>
        </w:rPr>
        <w:t>-2 below.</w:t>
      </w:r>
    </w:p>
    <w:p w14:paraId="71EEF3B1" w14:textId="77777777" w:rsidR="009C54B9" w:rsidRPr="0024131D" w:rsidRDefault="009C54B9" w:rsidP="009C54B9">
      <w:pPr>
        <w:pStyle w:val="B10"/>
      </w:pPr>
      <w:r w:rsidRPr="0024131D">
        <w:t>-</w:t>
      </w:r>
      <w:r w:rsidRPr="0024131D">
        <w:tab/>
        <w:t xml:space="preserve">the UE shall be capable of handling at least a relative receive timing difference between subframe timing of all pairs of carriers in FR1 and FR2-2 to be aggregated at the UE receiver as shown </w:t>
      </w:r>
      <w:r>
        <w:t>in table</w:t>
      </w:r>
      <w:r w:rsidRPr="0024131D">
        <w:t xml:space="preserve"> 7.6.</w:t>
      </w:r>
      <w:r w:rsidRPr="0024131D">
        <w:rPr>
          <w:rFonts w:eastAsia="Malgun Gothic"/>
        </w:rPr>
        <w:t>4</w:t>
      </w:r>
      <w:r w:rsidRPr="0024131D">
        <w:t>-2 below.</w:t>
      </w:r>
    </w:p>
    <w:p w14:paraId="7707BDEA" w14:textId="77777777" w:rsidR="009C54B9" w:rsidRPr="0024131D" w:rsidRDefault="009C54B9" w:rsidP="009C54B9">
      <w:pPr>
        <w:pStyle w:val="TH"/>
        <w:rPr>
          <w:rFonts w:eastAsia="Malgun Gothic"/>
          <w:lang w:eastAsia="ko-KR"/>
        </w:rPr>
      </w:pPr>
      <w:r w:rsidRPr="0024131D">
        <w:t>Table 7.6.</w:t>
      </w:r>
      <w:r w:rsidRPr="0024131D">
        <w:rPr>
          <w:rFonts w:eastAsia="Malgun Gothic"/>
        </w:rPr>
        <w:t>4</w:t>
      </w:r>
      <w:r w:rsidRPr="0024131D">
        <w:t>-2</w:t>
      </w:r>
      <w:r w:rsidRPr="0024131D">
        <w:rPr>
          <w:lang w:eastAsia="ko-KR"/>
        </w:rPr>
        <w:t>:</w:t>
      </w:r>
      <w:r w:rsidRPr="0024131D">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119"/>
      </w:tblGrid>
      <w:tr w:rsidR="009C54B9" w:rsidRPr="0024131D" w14:paraId="6F7C26C7" w14:textId="77777777" w:rsidTr="00DC66E0">
        <w:trPr>
          <w:jc w:val="center"/>
        </w:trPr>
        <w:tc>
          <w:tcPr>
            <w:tcW w:w="2830" w:type="dxa"/>
            <w:shd w:val="clear" w:color="auto" w:fill="auto"/>
          </w:tcPr>
          <w:p w14:paraId="7F0DBA82" w14:textId="77777777" w:rsidR="009C54B9" w:rsidRPr="0024131D" w:rsidRDefault="009C54B9" w:rsidP="00DC66E0">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carriers</w:t>
            </w:r>
          </w:p>
        </w:tc>
        <w:tc>
          <w:tcPr>
            <w:tcW w:w="3119" w:type="dxa"/>
            <w:shd w:val="clear" w:color="auto" w:fill="auto"/>
          </w:tcPr>
          <w:p w14:paraId="4CB8FAD9" w14:textId="77777777" w:rsidR="009C54B9" w:rsidRPr="0024131D" w:rsidRDefault="009C54B9" w:rsidP="00DC66E0">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9C54B9" w:rsidRPr="0024131D" w14:paraId="0410F3F1" w14:textId="77777777" w:rsidTr="00DC66E0">
        <w:trPr>
          <w:jc w:val="center"/>
        </w:trPr>
        <w:tc>
          <w:tcPr>
            <w:tcW w:w="2830" w:type="dxa"/>
            <w:shd w:val="clear" w:color="auto" w:fill="auto"/>
          </w:tcPr>
          <w:p w14:paraId="08E8993B" w14:textId="77777777" w:rsidR="009C54B9" w:rsidRPr="0024131D" w:rsidRDefault="009C54B9" w:rsidP="00DC66E0">
            <w:pPr>
              <w:pStyle w:val="TAC"/>
            </w:pPr>
            <w:r w:rsidRPr="0024131D">
              <w:t>FR1</w:t>
            </w:r>
          </w:p>
        </w:tc>
        <w:tc>
          <w:tcPr>
            <w:tcW w:w="3119" w:type="dxa"/>
            <w:shd w:val="clear" w:color="auto" w:fill="auto"/>
          </w:tcPr>
          <w:p w14:paraId="5E4B2680" w14:textId="77777777" w:rsidR="009C54B9" w:rsidRPr="0024131D" w:rsidRDefault="009C54B9" w:rsidP="00DC66E0">
            <w:pPr>
              <w:pStyle w:val="TAC"/>
            </w:pPr>
            <w:r w:rsidRPr="0024131D">
              <w:t>33</w:t>
            </w:r>
          </w:p>
        </w:tc>
      </w:tr>
      <w:tr w:rsidR="009C54B9" w:rsidRPr="0024131D" w14:paraId="666A2364" w14:textId="77777777" w:rsidTr="00DC66E0">
        <w:trPr>
          <w:jc w:val="center"/>
        </w:trPr>
        <w:tc>
          <w:tcPr>
            <w:tcW w:w="2830" w:type="dxa"/>
            <w:shd w:val="clear" w:color="auto" w:fill="auto"/>
          </w:tcPr>
          <w:p w14:paraId="196B0632" w14:textId="77777777" w:rsidR="009C54B9" w:rsidRPr="0024131D" w:rsidRDefault="009C54B9" w:rsidP="00DC66E0">
            <w:pPr>
              <w:pStyle w:val="TAC"/>
            </w:pPr>
            <w:r w:rsidRPr="0024131D">
              <w:rPr>
                <w:rFonts w:eastAsiaTheme="minorEastAsia"/>
              </w:rPr>
              <w:t>FR2-1</w:t>
            </w:r>
          </w:p>
        </w:tc>
        <w:tc>
          <w:tcPr>
            <w:tcW w:w="3119" w:type="dxa"/>
            <w:shd w:val="clear" w:color="auto" w:fill="auto"/>
          </w:tcPr>
          <w:p w14:paraId="39D974FF" w14:textId="77777777" w:rsidR="009C54B9" w:rsidRPr="0024131D" w:rsidRDefault="009C54B9" w:rsidP="00DC66E0">
            <w:pPr>
              <w:pStyle w:val="TAC"/>
            </w:pPr>
            <w:r w:rsidRPr="0024131D">
              <w:rPr>
                <w:rFonts w:eastAsiaTheme="minorEastAsia"/>
              </w:rPr>
              <w:t>8</w:t>
            </w:r>
            <w:r>
              <w:rPr>
                <w:rFonts w:eastAsiaTheme="minorEastAsia"/>
                <w:vertAlign w:val="superscript"/>
              </w:rPr>
              <w:t xml:space="preserve"> </w:t>
            </w:r>
            <w:r w:rsidRPr="0024131D">
              <w:rPr>
                <w:rFonts w:eastAsiaTheme="minorEastAsia"/>
                <w:vertAlign w:val="superscript"/>
              </w:rPr>
              <w:t>note1</w:t>
            </w:r>
          </w:p>
        </w:tc>
      </w:tr>
      <w:tr w:rsidR="009C54B9" w:rsidRPr="0024131D" w14:paraId="57D623C0" w14:textId="77777777" w:rsidTr="00DC66E0">
        <w:trPr>
          <w:jc w:val="center"/>
        </w:trPr>
        <w:tc>
          <w:tcPr>
            <w:tcW w:w="2830" w:type="dxa"/>
            <w:shd w:val="clear" w:color="auto" w:fill="auto"/>
          </w:tcPr>
          <w:p w14:paraId="10DC9B7B" w14:textId="77777777" w:rsidR="009C54B9" w:rsidRPr="0024131D" w:rsidRDefault="009C54B9" w:rsidP="00DC66E0">
            <w:pPr>
              <w:pStyle w:val="TAC"/>
            </w:pPr>
            <w:r w:rsidRPr="0024131D">
              <w:rPr>
                <w:rFonts w:eastAsiaTheme="minorEastAsia"/>
              </w:rPr>
              <w:t>Between</w:t>
            </w:r>
            <w:r>
              <w:rPr>
                <w:rFonts w:eastAsiaTheme="minorEastAsia"/>
              </w:rPr>
              <w:t xml:space="preserve"> </w:t>
            </w:r>
            <w:r w:rsidRPr="0024131D">
              <w:rPr>
                <w:rFonts w:eastAsiaTheme="minorEastAsia"/>
              </w:rPr>
              <w:t>FR1</w:t>
            </w:r>
            <w:r>
              <w:rPr>
                <w:rFonts w:eastAsiaTheme="minorEastAsia"/>
              </w:rPr>
              <w:t xml:space="preserve"> </w:t>
            </w:r>
            <w:r w:rsidRPr="0024131D">
              <w:rPr>
                <w:rFonts w:eastAsiaTheme="minorEastAsia"/>
              </w:rPr>
              <w:t>and</w:t>
            </w:r>
            <w:r>
              <w:rPr>
                <w:rFonts w:eastAsiaTheme="minorEastAsia"/>
              </w:rPr>
              <w:t xml:space="preserve"> </w:t>
            </w:r>
            <w:r w:rsidRPr="0024131D">
              <w:rPr>
                <w:rFonts w:eastAsiaTheme="minorEastAsia"/>
              </w:rPr>
              <w:t>FR2-1</w:t>
            </w:r>
          </w:p>
        </w:tc>
        <w:tc>
          <w:tcPr>
            <w:tcW w:w="3119" w:type="dxa"/>
            <w:shd w:val="clear" w:color="auto" w:fill="auto"/>
          </w:tcPr>
          <w:p w14:paraId="7A458397" w14:textId="77777777" w:rsidR="009C54B9" w:rsidRPr="0024131D" w:rsidRDefault="009C54B9" w:rsidP="00DC66E0">
            <w:pPr>
              <w:pStyle w:val="TAC"/>
            </w:pPr>
            <w:r w:rsidRPr="0024131D">
              <w:rPr>
                <w:rFonts w:eastAsiaTheme="minorEastAsia"/>
                <w:lang w:eastAsia="zh-CN"/>
              </w:rPr>
              <w:t>25</w:t>
            </w:r>
            <w:r>
              <w:rPr>
                <w:rFonts w:eastAsiaTheme="minorEastAsia"/>
                <w:lang w:eastAsia="zh-CN"/>
              </w:rPr>
              <w:t xml:space="preserve"> </w:t>
            </w:r>
          </w:p>
        </w:tc>
      </w:tr>
      <w:tr w:rsidR="009C54B9" w:rsidRPr="0024131D" w14:paraId="53BC24F1" w14:textId="77777777" w:rsidTr="00DC66E0">
        <w:trPr>
          <w:jc w:val="center"/>
        </w:trPr>
        <w:tc>
          <w:tcPr>
            <w:tcW w:w="2830" w:type="dxa"/>
            <w:shd w:val="clear" w:color="auto" w:fill="auto"/>
          </w:tcPr>
          <w:p w14:paraId="4D266C2B" w14:textId="77777777" w:rsidR="009C54B9" w:rsidRPr="0024131D" w:rsidRDefault="009C54B9" w:rsidP="00DC66E0">
            <w:pPr>
              <w:pStyle w:val="TAC"/>
            </w:pPr>
            <w:r w:rsidRPr="0024131D">
              <w:rPr>
                <w:rFonts w:eastAsiaTheme="minorEastAsia"/>
              </w:rPr>
              <w:t>Between</w:t>
            </w:r>
            <w:r>
              <w:rPr>
                <w:rFonts w:eastAsiaTheme="minorEastAsia"/>
              </w:rPr>
              <w:t xml:space="preserve"> </w:t>
            </w:r>
            <w:r w:rsidRPr="0024131D">
              <w:rPr>
                <w:rFonts w:eastAsiaTheme="minorEastAsia"/>
              </w:rPr>
              <w:t>FR1</w:t>
            </w:r>
            <w:r>
              <w:rPr>
                <w:rFonts w:eastAsiaTheme="minorEastAsia"/>
              </w:rPr>
              <w:t xml:space="preserve"> </w:t>
            </w:r>
            <w:r w:rsidRPr="0024131D">
              <w:rPr>
                <w:rFonts w:eastAsiaTheme="minorEastAsia"/>
              </w:rPr>
              <w:t>and</w:t>
            </w:r>
            <w:r>
              <w:rPr>
                <w:rFonts w:eastAsiaTheme="minorEastAsia"/>
              </w:rPr>
              <w:t xml:space="preserve"> </w:t>
            </w:r>
            <w:r w:rsidRPr="0024131D">
              <w:rPr>
                <w:rFonts w:eastAsiaTheme="minorEastAsia"/>
              </w:rPr>
              <w:t>FR2-2</w:t>
            </w:r>
          </w:p>
        </w:tc>
        <w:tc>
          <w:tcPr>
            <w:tcW w:w="3119" w:type="dxa"/>
            <w:shd w:val="clear" w:color="auto" w:fill="auto"/>
          </w:tcPr>
          <w:p w14:paraId="56108B48" w14:textId="77777777" w:rsidR="009C54B9" w:rsidRPr="0024131D" w:rsidRDefault="009C54B9" w:rsidP="00DC66E0">
            <w:pPr>
              <w:pStyle w:val="TAC"/>
              <w:rPr>
                <w:lang w:eastAsia="zh-CN"/>
              </w:rPr>
            </w:pPr>
            <w:r w:rsidRPr="0024131D">
              <w:rPr>
                <w:rFonts w:eastAsiaTheme="minorEastAsia"/>
                <w:lang w:eastAsia="zh-CN"/>
              </w:rPr>
              <w:t>25</w:t>
            </w:r>
          </w:p>
        </w:tc>
      </w:tr>
      <w:tr w:rsidR="009C54B9" w:rsidRPr="0024131D" w14:paraId="44CA0B3F" w14:textId="77777777" w:rsidTr="00DC66E0">
        <w:trPr>
          <w:jc w:val="center"/>
        </w:trPr>
        <w:tc>
          <w:tcPr>
            <w:tcW w:w="5949" w:type="dxa"/>
            <w:gridSpan w:val="2"/>
            <w:shd w:val="clear" w:color="auto" w:fill="auto"/>
          </w:tcPr>
          <w:p w14:paraId="73E21EF1" w14:textId="77777777" w:rsidR="009C54B9" w:rsidRPr="0024131D" w:rsidRDefault="009C54B9" w:rsidP="00DC66E0">
            <w:pPr>
              <w:pStyle w:val="TAN"/>
              <w:rPr>
                <w:lang w:eastAsia="zh-CN"/>
              </w:rPr>
            </w:pPr>
            <w:r>
              <w:rPr>
                <w:rFonts w:eastAsiaTheme="minorEastAsia"/>
                <w:lang w:eastAsia="zh-CN"/>
              </w:rPr>
              <w:t>NOTE</w:t>
            </w:r>
            <w:r w:rsidRPr="0024131D">
              <w:rPr>
                <w:rFonts w:eastAsiaTheme="minorEastAsia"/>
                <w:lang w:eastAsia="zh-CN"/>
              </w:rPr>
              <w:t>1:</w:t>
            </w:r>
            <w:r w:rsidRPr="0024131D">
              <w:rPr>
                <w:rFonts w:eastAsiaTheme="minorEastAsia"/>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rPr>
                <w:rFonts w:eastAsiaTheme="minorEastAsia"/>
              </w:rPr>
              <w:t>applies</w:t>
            </w:r>
            <w:r>
              <w:rPr>
                <w:rFonts w:eastAsiaTheme="minorEastAsia"/>
              </w:rPr>
              <w:t xml:space="preserve"> </w:t>
            </w:r>
            <w:r w:rsidRPr="0024131D">
              <w:rPr>
                <w:rFonts w:eastAsiaTheme="minorEastAsia"/>
              </w:rPr>
              <w:t>to</w:t>
            </w:r>
            <w:r>
              <w:rPr>
                <w:rFonts w:eastAsiaTheme="minorEastAsia"/>
              </w:rPr>
              <w:t xml:space="preserve"> </w:t>
            </w:r>
            <w:r w:rsidRPr="0024131D">
              <w:rPr>
                <w:rFonts w:eastAsiaTheme="minorEastAsia"/>
              </w:rPr>
              <w:t>the</w:t>
            </w:r>
            <w:r>
              <w:rPr>
                <w:rFonts w:eastAsiaTheme="minorEastAsia"/>
              </w:rPr>
              <w:t xml:space="preserve"> </w:t>
            </w:r>
            <w:r w:rsidRPr="0024131D">
              <w:rPr>
                <w:rFonts w:eastAsiaTheme="minorEastAsia"/>
              </w:rPr>
              <w:t>UE</w:t>
            </w:r>
            <w:r>
              <w:rPr>
                <w:rFonts w:eastAsiaTheme="minorEastAsia"/>
              </w:rPr>
              <w:t xml:space="preserve"> </w:t>
            </w:r>
            <w:r w:rsidRPr="0024131D">
              <w:rPr>
                <w:rFonts w:eastAsiaTheme="minorEastAsia"/>
              </w:rPr>
              <w:t>capable</w:t>
            </w:r>
            <w:r>
              <w:rPr>
                <w:rFonts w:eastAsiaTheme="minorEastAsia"/>
              </w:rPr>
              <w:t xml:space="preserve"> </w:t>
            </w:r>
            <w:r w:rsidRPr="0024131D">
              <w:rPr>
                <w:rFonts w:eastAsiaTheme="minorEastAsia"/>
              </w:rPr>
              <w:t>of</w:t>
            </w:r>
            <w:r>
              <w:rPr>
                <w:rFonts w:eastAsiaTheme="minorEastAsia"/>
              </w:rPr>
              <w:t xml:space="preserve"> </w:t>
            </w:r>
            <w:r w:rsidRPr="0024131D">
              <w:rPr>
                <w:rFonts w:eastAsiaTheme="minorEastAsia"/>
              </w:rPr>
              <w:t>independent</w:t>
            </w:r>
            <w:r>
              <w:rPr>
                <w:rFonts w:eastAsiaTheme="minorEastAsia"/>
              </w:rPr>
              <w:t xml:space="preserve"> </w:t>
            </w:r>
            <w:r w:rsidRPr="0024131D">
              <w:rPr>
                <w:rFonts w:eastAsiaTheme="minorEastAsia"/>
              </w:rPr>
              <w:t>beam</w:t>
            </w:r>
            <w:r>
              <w:rPr>
                <w:rFonts w:eastAsiaTheme="minorEastAsia"/>
              </w:rPr>
              <w:t xml:space="preserve"> </w:t>
            </w:r>
            <w:r w:rsidRPr="0024131D">
              <w:rPr>
                <w:rFonts w:eastAsiaTheme="minorEastAsia"/>
              </w:rPr>
              <w:t>management</w:t>
            </w:r>
            <w:r>
              <w:rPr>
                <w:rFonts w:eastAsiaTheme="minorEastAsia"/>
              </w:rPr>
              <w:t xml:space="preserve"> </w:t>
            </w:r>
            <w:r w:rsidRPr="0024131D">
              <w:rPr>
                <w:rFonts w:eastAsiaTheme="minorEastAsia"/>
              </w:rPr>
              <w:t>for</w:t>
            </w:r>
            <w:r>
              <w:rPr>
                <w:rFonts w:eastAsiaTheme="minorEastAsia"/>
              </w:rPr>
              <w:t xml:space="preserve"> </w:t>
            </w:r>
            <w:r w:rsidRPr="0024131D">
              <w:rPr>
                <w:rFonts w:eastAsiaTheme="minorEastAsia"/>
              </w:rPr>
              <w:t>FR2-1</w:t>
            </w:r>
            <w:r>
              <w:rPr>
                <w:rFonts w:eastAsiaTheme="minorEastAsia"/>
              </w:rPr>
              <w:t xml:space="preserve"> </w:t>
            </w:r>
            <w:r w:rsidRPr="0024131D">
              <w:rPr>
                <w:rFonts w:eastAsiaTheme="minorEastAsia"/>
              </w:rPr>
              <w:t>inter-band</w:t>
            </w:r>
            <w:r>
              <w:rPr>
                <w:rFonts w:eastAsiaTheme="minorEastAsia"/>
              </w:rPr>
              <w:t xml:space="preserve"> </w:t>
            </w:r>
            <w:r w:rsidRPr="0024131D">
              <w:rPr>
                <w:rFonts w:eastAsiaTheme="minorEastAsia"/>
              </w:rPr>
              <w:t>CA</w:t>
            </w:r>
            <w:r w:rsidRPr="0024131D">
              <w:rPr>
                <w:rFonts w:eastAsiaTheme="minorEastAsia"/>
                <w:lang w:eastAsia="zh-CN"/>
              </w:rPr>
              <w:t>.</w:t>
            </w:r>
          </w:p>
        </w:tc>
      </w:tr>
    </w:tbl>
    <w:p w14:paraId="161E47EE" w14:textId="77777777" w:rsidR="009C54B9" w:rsidRPr="0024131D" w:rsidRDefault="009C54B9" w:rsidP="009C54B9"/>
    <w:p w14:paraId="2D342970" w14:textId="6F3A779E" w:rsidR="009157F6" w:rsidRDefault="009157F6" w:rsidP="009157F6">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Pr>
          <w:rFonts w:hint="eastAsia"/>
          <w:sz w:val="36"/>
          <w:highlight w:val="yellow"/>
          <w:lang w:eastAsia="zh-CN"/>
        </w:rPr>
        <w:t>2</w:t>
      </w:r>
      <w:r w:rsidRPr="0050352F">
        <w:rPr>
          <w:sz w:val="36"/>
          <w:highlight w:val="yellow"/>
          <w:lang w:eastAsia="zh-CN"/>
        </w:rPr>
        <w:t>&gt;</w:t>
      </w:r>
    </w:p>
    <w:p w14:paraId="452675FE" w14:textId="030FAC52" w:rsidR="009157F6" w:rsidRDefault="009157F6" w:rsidP="009157F6">
      <w:pPr>
        <w:keepNext/>
        <w:keepLines/>
        <w:spacing w:before="120"/>
        <w:jc w:val="center"/>
        <w:outlineLvl w:val="2"/>
        <w:rPr>
          <w:sz w:val="36"/>
          <w:lang w:eastAsia="zh-CN"/>
        </w:rPr>
      </w:pPr>
      <w:r w:rsidRPr="0050352F">
        <w:rPr>
          <w:sz w:val="36"/>
          <w:highlight w:val="yellow"/>
          <w:lang w:eastAsia="zh-CN"/>
        </w:rPr>
        <w:t xml:space="preserve">&lt;Start of Change </w:t>
      </w:r>
      <w:r>
        <w:rPr>
          <w:rFonts w:hint="eastAsia"/>
          <w:sz w:val="36"/>
          <w:highlight w:val="yellow"/>
          <w:lang w:eastAsia="zh-CN"/>
        </w:rPr>
        <w:t>3</w:t>
      </w:r>
      <w:r w:rsidRPr="0050352F">
        <w:rPr>
          <w:sz w:val="36"/>
          <w:highlight w:val="yellow"/>
          <w:lang w:eastAsia="zh-CN"/>
        </w:rPr>
        <w:t>&gt;</w:t>
      </w:r>
    </w:p>
    <w:p w14:paraId="0630F800" w14:textId="77777777" w:rsidR="00193865" w:rsidRPr="0024131D" w:rsidRDefault="00193865" w:rsidP="00193865">
      <w:pPr>
        <w:pStyle w:val="Heading4"/>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1FA6C75B" w14:textId="77777777" w:rsidR="00193865" w:rsidRPr="0024131D" w:rsidRDefault="00193865" w:rsidP="00193865">
      <w:pPr>
        <w:rPr>
          <w:rFonts w:cs="v4.2.0"/>
          <w:lang w:eastAsia="zh-CN"/>
        </w:rPr>
      </w:pPr>
      <w:r w:rsidRPr="0024131D">
        <w:rPr>
          <w:rFonts w:cs="v4.2.0"/>
          <w:lang w:eastAsia="zh-CN"/>
        </w:rPr>
        <w:t>The requirements in this clause apply as a reference for inter-band synchronous EN-DC.</w:t>
      </w:r>
    </w:p>
    <w:p w14:paraId="5C3AC01B" w14:textId="77777777" w:rsidR="00193865" w:rsidRPr="0024131D" w:rsidRDefault="00193865" w:rsidP="00193865">
      <w:r w:rsidRPr="0024131D">
        <w:rPr>
          <w:rFonts w:cs="v4.2.0"/>
          <w:lang w:eastAsia="zh-CN"/>
        </w:rPr>
        <w:t>T</w:t>
      </w:r>
      <w:r w:rsidRPr="0024131D">
        <w:rPr>
          <w:rFonts w:cs="v4.2.0"/>
        </w:rPr>
        <w:t xml:space="preserve">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54E8A1AD" w14:textId="50B5D61D" w:rsidR="00193865" w:rsidRPr="005942EF" w:rsidRDefault="00193865" w:rsidP="00193865">
      <w:pPr>
        <w:keepNext/>
        <w:keepLines/>
        <w:rPr>
          <w:rFonts w:eastAsiaTheme="minorEastAsia" w:cs="v4.2.0" w:hint="eastAsia"/>
          <w:lang w:eastAsia="zh-CN"/>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w:t>
      </w:r>
      <w:ins w:id="29" w:author="Nokia" w:date="2025-03-28T22:07:00Z" w16du:dateUtc="2025-03-28T14:07:00Z">
        <w:r w:rsidR="006614AC">
          <w:rPr>
            <w:rFonts w:eastAsiaTheme="minorEastAsia" w:cs="v4.2.0" w:hint="eastAsia"/>
            <w:lang w:eastAsia="zh-CN"/>
          </w:rPr>
          <w:t xml:space="preserve">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w:t>
        </w:r>
        <w:r w:rsidR="006614AC">
          <w:rPr>
            <w:rFonts w:cs="v4.2.0" w:hint="eastAsia"/>
            <w:i/>
            <w:iCs/>
            <w:lang w:eastAsia="zh-CN"/>
          </w:rPr>
          <w:t xml:space="preserve"> </w:t>
        </w:r>
      </w:ins>
      <w:r w:rsidRPr="00FC2FA4">
        <w:rPr>
          <w:rFonts w:eastAsia="Malgun Gothic" w:cs="v4.2.0"/>
          <w:lang w:eastAsia="en-GB"/>
        </w:rPr>
        <w:t xml:space="preserve">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6349C078" w14:textId="03B9B3D7" w:rsidR="006614AC" w:rsidRDefault="00193865" w:rsidP="00193865">
      <w:pPr>
        <w:rPr>
          <w:ins w:id="30" w:author="Nokia" w:date="2025-03-28T22:07:00Z" w16du:dateUtc="2025-03-28T14:07:00Z"/>
          <w:rFonts w:eastAsiaTheme="minorEastAsia" w:cs="v4.2.0"/>
          <w:lang w:eastAsia="zh-CN"/>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ins w:id="31" w:author="Nokia" w:date="2025-03-28T22:07:00Z" w16du:dateUtc="2025-03-28T14:07:00Z">
        <w:r w:rsidR="006614AC">
          <w:rPr>
            <w:rFonts w:eastAsiaTheme="minorEastAsia" w:cs="v4.2.0" w:hint="eastAsia"/>
            <w:lang w:eastAsia="zh-CN"/>
          </w:rPr>
          <w:t xml:space="preserve">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 xml:space="preserve">]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ins w:id="32" w:author="Nokia" w:date="2025-03-28T21:49:00Z" w16du:dateUtc="2025-03-28T13:49:00Z">
        <w:r w:rsidR="00FC7386">
          <w:rPr>
            <w:rFonts w:eastAsiaTheme="minorEastAsia" w:cs="v4.2.0" w:hint="eastAsia"/>
            <w:lang w:eastAsia="zh-CN"/>
          </w:rPr>
          <w:t xml:space="preserve"> </w:t>
        </w:r>
      </w:ins>
    </w:p>
    <w:p w14:paraId="7B8F49D4" w14:textId="017C12C0" w:rsidR="00193865" w:rsidRPr="00FC7386" w:rsidRDefault="00FC7386" w:rsidP="00193865">
      <w:pPr>
        <w:rPr>
          <w:rFonts w:eastAsiaTheme="minorEastAsia" w:cs="v4.2.0" w:hint="eastAsia"/>
          <w:lang w:eastAsia="zh-CN"/>
          <w:rPrChange w:id="33" w:author="Nokia" w:date="2025-03-28T21:49:00Z" w16du:dateUtc="2025-03-28T13:49:00Z">
            <w:rPr>
              <w:rFonts w:cs="v4.2.0"/>
              <w:lang w:eastAsia="zh-CN"/>
            </w:rPr>
          </w:rPrChange>
        </w:rPr>
      </w:pPr>
      <w:ins w:id="34" w:author="Nokia" w:date="2025-03-28T21:50:00Z" w16du:dateUtc="2025-03-28T13:50:00Z">
        <w:r>
          <w:rPr>
            <w:rFonts w:eastAsiaTheme="minorEastAsia" w:cs="v4.2.0" w:hint="eastAsia"/>
            <w:lang w:eastAsia="zh-CN"/>
          </w:rPr>
          <w:lastRenderedPageBreak/>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eastAsiaTheme="minorEastAsia" w:cs="v4.2.0" w:hint="eastAsia"/>
            <w:i/>
            <w:iCs/>
            <w:lang w:eastAsia="zh-CN"/>
          </w:rPr>
          <w:t>9</w:t>
        </w:r>
        <w:r>
          <w:rPr>
            <w:rFonts w:cs="v4.2.0" w:hint="eastAsia"/>
            <w:i/>
            <w:iCs/>
            <w:lang w:eastAsia="zh-CN"/>
          </w:rPr>
          <w:t>]</w:t>
        </w:r>
      </w:ins>
      <w:ins w:id="35" w:author="Nokia" w:date="2025-03-28T22:08:00Z" w16du:dateUtc="2025-03-28T14:08:00Z">
        <w:r w:rsidR="006614AC">
          <w:rPr>
            <w:rFonts w:cs="v4.2.0" w:hint="eastAsia"/>
            <w:i/>
            <w:iCs/>
            <w:lang w:eastAsia="zh-CN"/>
          </w:rPr>
          <w:t>,</w:t>
        </w:r>
      </w:ins>
      <w:ins w:id="36" w:author="Nokia" w:date="2025-03-28T21:50:00Z" w16du:dateUtc="2025-03-28T13:50:00Z">
        <w:r w:rsidRPr="0024131D">
          <w:rPr>
            <w:rFonts w:cs="v4.2.0"/>
          </w:rPr>
          <w:t xml:space="preserve"> </w:t>
        </w:r>
      </w:ins>
      <w:ins w:id="37" w:author="Nokia" w:date="2025-03-28T22:08:00Z" w16du:dateUtc="2025-03-28T14:08:00Z">
        <w:r w:rsidR="006614AC">
          <w:rPr>
            <w:rFonts w:cs="v4.2.0" w:hint="eastAsia"/>
            <w:lang w:eastAsia="zh-CN"/>
          </w:rPr>
          <w:t>it</w:t>
        </w:r>
        <w:r w:rsidR="006614AC" w:rsidRPr="00FC2FA4">
          <w:rPr>
            <w:rFonts w:cs="v4.2.0"/>
            <w:lang w:eastAsia="en-GB"/>
          </w:rPr>
          <w:t xml:space="preserve"> shall be capable of handling a maximum uplink transmission timing difference (MTTD) between E-UTRA </w:t>
        </w:r>
        <w:proofErr w:type="spellStart"/>
        <w:r w:rsidR="006614AC" w:rsidRPr="00FC2FA4">
          <w:rPr>
            <w:rFonts w:cs="v4.2.0"/>
            <w:lang w:eastAsia="en-GB"/>
          </w:rPr>
          <w:t>PCell</w:t>
        </w:r>
        <w:proofErr w:type="spellEnd"/>
        <w:r w:rsidR="006614AC" w:rsidRPr="00FC2FA4">
          <w:rPr>
            <w:rFonts w:cs="v4.2.0"/>
            <w:lang w:eastAsia="en-GB"/>
          </w:rPr>
          <w:t xml:space="preserve"> and </w:t>
        </w:r>
        <w:proofErr w:type="spellStart"/>
        <w:r w:rsidR="006614AC" w:rsidRPr="00FC2FA4">
          <w:rPr>
            <w:rFonts w:cs="v4.2.0"/>
            <w:lang w:eastAsia="en-GB"/>
          </w:rPr>
          <w:t>PSCell</w:t>
        </w:r>
        <w:proofErr w:type="spellEnd"/>
        <w:r w:rsidR="006614AC" w:rsidRPr="00FC2FA4">
          <w:rPr>
            <w:rFonts w:cs="v4.2.0"/>
            <w:lang w:eastAsia="en-GB"/>
          </w:rPr>
          <w:t xml:space="preserve"> as shown in </w:t>
        </w:r>
        <w:r w:rsidR="006614AC">
          <w:rPr>
            <w:rFonts w:cs="v4.2.0"/>
            <w:lang w:eastAsia="en-GB"/>
          </w:rPr>
          <w:t>table</w:t>
        </w:r>
        <w:r w:rsidR="006614AC" w:rsidRPr="00FC2FA4">
          <w:rPr>
            <w:rFonts w:cs="v4.2.0"/>
            <w:lang w:eastAsia="en-GB"/>
          </w:rPr>
          <w:t xml:space="preserve"> 7.5.2.1-</w:t>
        </w:r>
        <w:r w:rsidR="006614AC" w:rsidRPr="00FC2FA4">
          <w:rPr>
            <w:rFonts w:cs="v4.2.0"/>
            <w:lang w:eastAsia="zh-CN"/>
          </w:rPr>
          <w:t>1</w:t>
        </w:r>
        <w:r w:rsidR="006614AC">
          <w:rPr>
            <w:rFonts w:cs="v4.2.0" w:hint="eastAsia"/>
            <w:lang w:eastAsia="zh-CN"/>
          </w:rPr>
          <w:t xml:space="preserve"> provided that</w:t>
        </w:r>
      </w:ins>
      <w:ins w:id="38" w:author="Nokia" w:date="2025-03-28T21:50:00Z" w16du:dateUtc="2025-03-28T13:50:00Z">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w:t>
        </w:r>
      </w:ins>
      <w:ins w:id="39" w:author="Nokia" w:date="2025-03-28T22:08:00Z" w16du:dateUtc="2025-03-28T14:08:00Z">
        <w:r w:rsidR="006614AC">
          <w:rPr>
            <w:rFonts w:cs="v4.2.0" w:hint="eastAsia"/>
            <w:lang w:eastAsia="zh-CN"/>
          </w:rPr>
          <w:t xml:space="preserve"> and in </w:t>
        </w:r>
        <w:r w:rsidR="006614AC">
          <w:rPr>
            <w:rFonts w:cs="v4.2.0"/>
            <w:lang w:eastAsia="en-GB"/>
          </w:rPr>
          <w:t>table</w:t>
        </w:r>
        <w:r w:rsidR="006614AC" w:rsidRPr="00FC2FA4">
          <w:rPr>
            <w:rFonts w:cs="v4.2.0"/>
            <w:lang w:eastAsia="en-GB"/>
          </w:rPr>
          <w:t xml:space="preserve"> 7.5.</w:t>
        </w:r>
        <w:r w:rsidR="006614AC">
          <w:rPr>
            <w:rFonts w:cs="v4.2.0" w:hint="eastAsia"/>
            <w:lang w:eastAsia="zh-CN"/>
          </w:rPr>
          <w:t>3</w:t>
        </w:r>
        <w:r w:rsidR="006614AC" w:rsidRPr="00FC2FA4">
          <w:rPr>
            <w:rFonts w:cs="v4.2.0"/>
            <w:lang w:eastAsia="en-GB"/>
          </w:rPr>
          <w:t>-</w:t>
        </w:r>
        <w:r w:rsidR="006614AC" w:rsidRPr="00FC2FA4">
          <w:rPr>
            <w:rFonts w:cs="v4.2.0"/>
            <w:lang w:eastAsia="zh-CN"/>
          </w:rPr>
          <w:t>1</w:t>
        </w:r>
        <w:r w:rsidR="006614AC">
          <w:rPr>
            <w:rFonts w:cs="v4.2.0" w:hint="eastAsia"/>
            <w:lang w:eastAsia="zh-CN"/>
          </w:rPr>
          <w:t xml:space="preserve"> otherwise.</w:t>
        </w:r>
      </w:ins>
    </w:p>
    <w:p w14:paraId="43103E01" w14:textId="77777777" w:rsidR="00193865" w:rsidRPr="0024131D" w:rsidRDefault="00193865" w:rsidP="00193865">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193865" w:rsidRPr="0024131D" w14:paraId="59144D45"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61278D18" w14:textId="77777777" w:rsidR="00193865" w:rsidRPr="0024131D" w:rsidRDefault="00193865" w:rsidP="00DC66E0">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455CBEAA" w14:textId="77777777" w:rsidR="00193865" w:rsidRPr="0024131D" w:rsidRDefault="00193865" w:rsidP="00DC66E0">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120B5DA5" w14:textId="77777777" w:rsidR="00193865" w:rsidRPr="0024131D" w:rsidRDefault="00193865" w:rsidP="00DC66E0">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193865" w:rsidRPr="0024131D" w14:paraId="6C402056"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7AE53118"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5996E8A" w14:textId="77777777" w:rsidR="00193865" w:rsidRPr="0024131D" w:rsidRDefault="00193865" w:rsidP="00DC66E0">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2A3271AF" w14:textId="77777777" w:rsidR="00193865" w:rsidRPr="0024131D" w:rsidRDefault="00193865" w:rsidP="00DC66E0">
            <w:pPr>
              <w:pStyle w:val="TAC"/>
            </w:pPr>
            <w:r w:rsidRPr="0024131D">
              <w:rPr>
                <w:lang w:eastAsia="zh-CN"/>
              </w:rPr>
              <w:t>35.21</w:t>
            </w:r>
          </w:p>
        </w:tc>
      </w:tr>
      <w:tr w:rsidR="00193865" w:rsidRPr="0024131D" w14:paraId="67A1DDB4"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7325744E"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7EEBD848" w14:textId="77777777" w:rsidR="00193865" w:rsidRPr="0024131D" w:rsidRDefault="00193865" w:rsidP="00DC66E0">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38D53D6A" w14:textId="77777777" w:rsidR="00193865" w:rsidRPr="0024131D" w:rsidRDefault="00193865" w:rsidP="00DC66E0">
            <w:pPr>
              <w:pStyle w:val="TAC"/>
            </w:pPr>
            <w:r w:rsidRPr="0024131D">
              <w:rPr>
                <w:lang w:eastAsia="zh-CN"/>
              </w:rPr>
              <w:t>35.21</w:t>
            </w:r>
          </w:p>
        </w:tc>
      </w:tr>
      <w:tr w:rsidR="00193865" w:rsidRPr="0024131D" w14:paraId="6A518BB8"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47C32632"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249D23E8" w14:textId="77777777" w:rsidR="00193865" w:rsidRPr="0024131D" w:rsidRDefault="00193865" w:rsidP="00DC66E0">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3B7749A8" w14:textId="77777777" w:rsidR="00193865" w:rsidRPr="0024131D" w:rsidRDefault="00193865" w:rsidP="00DC66E0">
            <w:pPr>
              <w:pStyle w:val="TAC"/>
            </w:pPr>
            <w:r w:rsidRPr="0024131D">
              <w:rPr>
                <w:lang w:eastAsia="zh-CN"/>
              </w:rPr>
              <w:t>35.21</w:t>
            </w:r>
          </w:p>
        </w:tc>
      </w:tr>
      <w:tr w:rsidR="00193865" w:rsidRPr="0024131D" w14:paraId="024C8A06" w14:textId="77777777" w:rsidTr="00DC66E0">
        <w:trPr>
          <w:jc w:val="center"/>
        </w:trPr>
        <w:tc>
          <w:tcPr>
            <w:tcW w:w="2268" w:type="dxa"/>
            <w:tcBorders>
              <w:top w:val="single" w:sz="4" w:space="0" w:color="auto"/>
              <w:left w:val="single" w:sz="4" w:space="0" w:color="auto"/>
              <w:bottom w:val="single" w:sz="4" w:space="0" w:color="auto"/>
              <w:right w:val="single" w:sz="4" w:space="0" w:color="auto"/>
            </w:tcBorders>
            <w:hideMark/>
          </w:tcPr>
          <w:p w14:paraId="5569FBF1" w14:textId="77777777" w:rsidR="00193865" w:rsidRPr="0024131D" w:rsidRDefault="00193865" w:rsidP="00DC66E0">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5DF32E2E" w14:textId="77777777" w:rsidR="00193865" w:rsidRPr="0024131D" w:rsidRDefault="00193865" w:rsidP="00DC66E0">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553F8E8D" w14:textId="77777777" w:rsidR="00193865" w:rsidRPr="0024131D" w:rsidRDefault="00193865" w:rsidP="00DC66E0">
            <w:pPr>
              <w:pStyle w:val="TAC"/>
            </w:pPr>
            <w:r w:rsidRPr="0024131D">
              <w:rPr>
                <w:lang w:eastAsia="zh-CN"/>
              </w:rPr>
              <w:t>35.21</w:t>
            </w:r>
          </w:p>
        </w:tc>
      </w:tr>
    </w:tbl>
    <w:p w14:paraId="4D57B0A4" w14:textId="77777777" w:rsidR="00193865" w:rsidRPr="0024131D" w:rsidRDefault="00193865" w:rsidP="00193865">
      <w:pPr>
        <w:rPr>
          <w:lang w:eastAsia="zh-CN"/>
        </w:rPr>
      </w:pPr>
    </w:p>
    <w:p w14:paraId="4E146555" w14:textId="6D350DFD" w:rsidR="00193865" w:rsidRDefault="00193865" w:rsidP="00193865">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Pr>
          <w:rFonts w:hint="eastAsia"/>
          <w:sz w:val="36"/>
          <w:highlight w:val="yellow"/>
          <w:lang w:eastAsia="zh-CN"/>
        </w:rPr>
        <w:t>3</w:t>
      </w:r>
      <w:r w:rsidRPr="0050352F">
        <w:rPr>
          <w:sz w:val="36"/>
          <w:highlight w:val="yellow"/>
          <w:lang w:eastAsia="zh-CN"/>
        </w:rPr>
        <w:t>&gt;</w:t>
      </w:r>
    </w:p>
    <w:p w14:paraId="7F803E80" w14:textId="578E1A8C" w:rsidR="00193865" w:rsidRDefault="00193865" w:rsidP="00193865">
      <w:pPr>
        <w:keepNext/>
        <w:keepLines/>
        <w:spacing w:before="120"/>
        <w:jc w:val="center"/>
        <w:outlineLvl w:val="2"/>
        <w:rPr>
          <w:sz w:val="36"/>
          <w:lang w:eastAsia="zh-CN"/>
        </w:rPr>
      </w:pPr>
      <w:r w:rsidRPr="0050352F">
        <w:rPr>
          <w:sz w:val="36"/>
          <w:highlight w:val="yellow"/>
          <w:lang w:eastAsia="zh-CN"/>
        </w:rPr>
        <w:t xml:space="preserve">&lt;Start of Change </w:t>
      </w:r>
      <w:r>
        <w:rPr>
          <w:rFonts w:hint="eastAsia"/>
          <w:sz w:val="36"/>
          <w:highlight w:val="yellow"/>
          <w:lang w:eastAsia="zh-CN"/>
        </w:rPr>
        <w:t>4</w:t>
      </w:r>
      <w:r w:rsidRPr="0050352F">
        <w:rPr>
          <w:sz w:val="36"/>
          <w:highlight w:val="yellow"/>
          <w:lang w:eastAsia="zh-CN"/>
        </w:rPr>
        <w:t>&gt;</w:t>
      </w:r>
    </w:p>
    <w:p w14:paraId="3A7297F3" w14:textId="77777777" w:rsidR="006A71AF" w:rsidRPr="0024131D" w:rsidRDefault="006A71AF" w:rsidP="006A71AF">
      <w:pPr>
        <w:pStyle w:val="Heading4"/>
        <w:rPr>
          <w:lang w:eastAsia="ko-KR"/>
        </w:rPr>
      </w:pPr>
      <w:r w:rsidRPr="0024131D">
        <w:rPr>
          <w:lang w:eastAsia="ko-KR"/>
        </w:rPr>
        <w:t>7.6.2.1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593C15AD" w14:textId="77777777" w:rsidR="006A71AF" w:rsidRPr="0024131D" w:rsidRDefault="006A71AF" w:rsidP="006A71AF">
      <w:pPr>
        <w:rPr>
          <w:rFonts w:cs="v4.2.0"/>
          <w:lang w:eastAsia="zh-CN"/>
        </w:rPr>
      </w:pPr>
      <w:r w:rsidRPr="0024131D">
        <w:rPr>
          <w:rFonts w:cs="v4.2.0"/>
          <w:lang w:eastAsia="zh-CN"/>
        </w:rPr>
        <w:t>The requirements in this clause apply as a reference for inter-band synchronous EN-DC.</w:t>
      </w:r>
    </w:p>
    <w:p w14:paraId="711863DD" w14:textId="77777777" w:rsidR="006A71AF" w:rsidRPr="0024131D" w:rsidRDefault="006A71AF" w:rsidP="006A71AF">
      <w:pPr>
        <w:rPr>
          <w:rFonts w:cs="v4.2.0"/>
          <w:lang w:eastAsia="zh-CN"/>
        </w:rPr>
      </w:pPr>
      <w:r w:rsidRPr="0024131D">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w:t>
      </w:r>
      <w:r>
        <w:rPr>
          <w:rFonts w:cs="v4.2.0"/>
          <w:lang w:eastAsia="zh-CN"/>
        </w:rPr>
        <w:t>in table</w:t>
      </w:r>
      <w:r w:rsidRPr="0024131D">
        <w:rPr>
          <w:rFonts w:cs="v4.2.0"/>
          <w:lang w:eastAsia="zh-CN"/>
        </w:rPr>
        <w:t xml:space="preserve"> 7.6.2.1-1. The requirements for synchronous EN-DC are applicable </w:t>
      </w:r>
      <w:r w:rsidRPr="0024131D">
        <w:t xml:space="preserve">for </w:t>
      </w:r>
      <w:r w:rsidRPr="0024131D">
        <w:rPr>
          <w:rFonts w:cs="v4.2.0"/>
          <w:lang w:eastAsia="zh-CN"/>
        </w:rPr>
        <w:t xml:space="preserve">E-UTRA TDD-NR TDD, E-UTRA FDD-NR FDD, E-UTRA TDD-NR FDD and E-UTRA FDD-NR TDD inter-band EN-DC. </w:t>
      </w:r>
    </w:p>
    <w:p w14:paraId="4FBC0334" w14:textId="7985361D" w:rsidR="006A71AF" w:rsidRPr="006A71AF" w:rsidRDefault="006A71AF" w:rsidP="006A71AF">
      <w:pPr>
        <w:rPr>
          <w:rFonts w:eastAsiaTheme="minorEastAsia" w:cs="v4.2.0" w:hint="eastAsia"/>
          <w:lang w:eastAsia="zh-CN"/>
        </w:rPr>
      </w:pPr>
      <w:r w:rsidRPr="0024131D">
        <w:rPr>
          <w:rFonts w:cs="v4.2.0"/>
        </w:rPr>
        <w:t xml:space="preserve">For E-UTRA TDD-NR TDD inter-band EN-DC with overlapping or partially overlapping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not supporting </w:t>
      </w:r>
      <w:r w:rsidRPr="0024131D">
        <w:rPr>
          <w:rFonts w:cs="v4.2.0"/>
          <w:i/>
        </w:rPr>
        <w:t>requirementTypeIndication-r18</w:t>
      </w:r>
      <w:r w:rsidRPr="0024131D">
        <w:rPr>
          <w:rFonts w:eastAsia="Malgun Gothic" w:cs="v4.2.0"/>
        </w:rPr>
        <w:t xml:space="preserve"> indicates that it is capable of </w:t>
      </w:r>
      <w:r w:rsidRPr="0024131D">
        <w:rPr>
          <w:rFonts w:eastAsia="Malgun Gothic" w:cs="v4.2.0"/>
          <w:i/>
          <w:iCs/>
        </w:rPr>
        <w:t>interBandMRDC-WithOverlapDL-Bands-r16</w:t>
      </w:r>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rPr>
          <w:rFonts w:cs="v4.2.0"/>
        </w:rPr>
        <w:t xml:space="preserve">not </w:t>
      </w:r>
      <w:r w:rsidRPr="0024131D">
        <w:t>provided with</w:t>
      </w:r>
      <w:r w:rsidRPr="0024131D">
        <w:rPr>
          <w:rFonts w:cs="v4.2.0"/>
        </w:rPr>
        <w:t xml:space="preserve"> </w:t>
      </w:r>
      <w:r w:rsidRPr="0024131D">
        <w:rPr>
          <w:rFonts w:cs="v4.2.0"/>
          <w:i/>
        </w:rPr>
        <w:t>nonCollocatedTypeMRDC-r18</w:t>
      </w:r>
      <w:r w:rsidRPr="0024131D">
        <w:rPr>
          <w:rFonts w:eastAsia="Malgun Gothic" w:cs="v4.2.0"/>
        </w:rPr>
        <w:t xml:space="preserve">, and </w:t>
      </w:r>
      <w:r>
        <w:rPr>
          <w:rFonts w:eastAsia="Malgun Gothic" w:cs="v4.2.0"/>
        </w:rPr>
        <w:t>in table</w:t>
      </w:r>
      <w:r w:rsidRPr="0024131D">
        <w:rPr>
          <w:rFonts w:eastAsia="Malgun Gothic" w:cs="v4.2.0"/>
        </w:rPr>
        <w:t xml:space="preserve"> 7.6.3-1 provided that UE is not capable of</w:t>
      </w:r>
      <w:r w:rsidRPr="0024131D">
        <w:rPr>
          <w:rFonts w:eastAsia="Malgun Gothic" w:cs="v4.2.0"/>
          <w:i/>
          <w:iCs/>
        </w:rPr>
        <w:t xml:space="preserve"> interBandMRDC-WithOverlapDL-Bands-r16</w:t>
      </w:r>
      <w:ins w:id="40" w:author="Nokia" w:date="2025-03-28T22:03:00Z" w16du:dateUtc="2025-03-28T14:03:00Z">
        <w:r w:rsidR="006614AC">
          <w:rPr>
            <w:rFonts w:eastAsiaTheme="minorEastAsia" w:cs="v4.2.0" w:hint="eastAsia"/>
            <w:i/>
            <w:iCs/>
            <w:lang w:eastAsia="zh-CN"/>
          </w:rPr>
          <w:t xml:space="preserve"> 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w:t>
        </w:r>
      </w:ins>
      <w:r w:rsidRPr="0024131D">
        <w:rPr>
          <w:rFonts w:eastAsia="Malgun Gothic" w:cs="v4.2.0"/>
        </w:rPr>
        <w:t xml:space="preserve"> or UE supporting </w:t>
      </w:r>
      <w:r w:rsidRPr="0024131D">
        <w:rPr>
          <w:rFonts w:cs="v4.2.0"/>
          <w:i/>
        </w:rPr>
        <w:t>requirementTypeIndication-r18</w:t>
      </w:r>
      <w:r w:rsidRPr="0024131D">
        <w:rPr>
          <w:rFonts w:eastAsia="Malgun Gothic" w:cs="v4.2.0"/>
        </w:rPr>
        <w:t xml:space="preserve"> is capable of </w:t>
      </w:r>
      <w:r w:rsidRPr="0024131D">
        <w:rPr>
          <w:rFonts w:eastAsia="Malgun Gothic" w:cs="v4.2.0"/>
          <w:i/>
          <w:iCs/>
        </w:rPr>
        <w:t xml:space="preserve">interBandMRDC-WithOverlapDL-Bands-r16 </w:t>
      </w:r>
      <w:r w:rsidRPr="0024131D">
        <w:rPr>
          <w:rFonts w:eastAsia="Malgun Gothic" w:cs="v4.2.0"/>
        </w:rPr>
        <w:t xml:space="preserve">and </w:t>
      </w:r>
      <w:r w:rsidRPr="0024131D">
        <w:t>provided with</w:t>
      </w:r>
      <w:r w:rsidRPr="0024131D">
        <w:rPr>
          <w:rFonts w:cs="v4.2.0"/>
        </w:rPr>
        <w:t xml:space="preserve"> </w:t>
      </w:r>
      <w:r w:rsidRPr="0024131D">
        <w:rPr>
          <w:rFonts w:cs="v4.2.0"/>
          <w:i/>
        </w:rPr>
        <w:t>nonCollocatedTypeMRDC-r18</w:t>
      </w:r>
      <w:r w:rsidRPr="0024131D">
        <w:rPr>
          <w:rFonts w:eastAsia="Malgun Gothic" w:cs="v4.2.0"/>
        </w:rPr>
        <w:t>.</w:t>
      </w:r>
      <w:r>
        <w:rPr>
          <w:rFonts w:eastAsiaTheme="minorEastAsia" w:cs="v4.2.0" w:hint="eastAsia"/>
          <w:lang w:eastAsia="zh-CN"/>
        </w:rPr>
        <w:t xml:space="preserve"> </w:t>
      </w:r>
    </w:p>
    <w:p w14:paraId="7AD3CDB6" w14:textId="3F89AA95" w:rsidR="006A71AF" w:rsidRDefault="006A71AF" w:rsidP="006A71AF">
      <w:pPr>
        <w:rPr>
          <w:ins w:id="41" w:author="Nokia" w:date="2025-03-28T22:05:00Z" w16du:dateUtc="2025-03-28T14:05:00Z"/>
          <w:rFonts w:eastAsiaTheme="minorEastAsia" w:cs="v4.2.0"/>
          <w:lang w:eastAsia="zh-CN"/>
        </w:rPr>
      </w:pPr>
      <w:r w:rsidRPr="0024131D">
        <w:rPr>
          <w:rFonts w:cs="v4.2.0"/>
        </w:rPr>
        <w:t xml:space="preserve">For E-UTRA FDD-NR FDD inter-band EN-DC with overlapping DL bands, only synchronized operation is assumed if UE does not indicate that it is capable of asynchronous FDD-FDD </w:t>
      </w:r>
      <w:r w:rsidRPr="0024131D">
        <w:rPr>
          <w:rFonts w:cs="v4.2.0"/>
          <w:lang w:eastAsia="zh-CN"/>
        </w:rPr>
        <w:t>EN-DC operation</w:t>
      </w:r>
      <w:r w:rsidRPr="0024131D">
        <w:rPr>
          <w:rFonts w:cs="v4.2.0"/>
        </w:rPr>
        <w:t xml:space="preserve">. The UE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 xml:space="preserve">7.6.2.1-1 provided that UE </w:t>
      </w:r>
      <w:r>
        <w:rPr>
          <w:rFonts w:eastAsia="Malgun Gothic" w:cs="v4.2.0"/>
        </w:rPr>
        <w:t xml:space="preserve">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sidRPr="00F42FC2">
        <w:rPr>
          <w:rFonts w:eastAsia="Malgun Gothic" w:cs="v4.2.0"/>
        </w:rPr>
        <w:t xml:space="preserve">, and in </w:t>
      </w:r>
      <w:r>
        <w:rPr>
          <w:rFonts w:eastAsia="Malgun Gothic" w:cs="v4.2.0"/>
        </w:rPr>
        <w:t>t</w:t>
      </w:r>
      <w:r w:rsidRPr="00F42FC2">
        <w:rPr>
          <w:rFonts w:eastAsia="Malgun Gothic" w:cs="v4.2.0"/>
        </w:rPr>
        <w:t xml:space="preserve">able 7.6.3-1 provided that </w:t>
      </w:r>
      <w:r>
        <w:rPr>
          <w:rFonts w:eastAsia="Malgun Gothic" w:cs="v4.2.0"/>
        </w:rPr>
        <w:t>UE is not capable of</w:t>
      </w:r>
      <w:r>
        <w:rPr>
          <w:rFonts w:eastAsia="Malgun Gothic" w:cs="v4.2.0"/>
          <w:i/>
          <w:iCs/>
        </w:rPr>
        <w:t xml:space="preserve"> interBandMRDC-WithOverlapDL-Bands-r16</w:t>
      </w:r>
      <w:r>
        <w:rPr>
          <w:rFonts w:eastAsia="Malgun Gothic" w:cs="v4.2.0"/>
        </w:rPr>
        <w:t xml:space="preserve"> </w:t>
      </w:r>
      <w:ins w:id="42" w:author="Nokia" w:date="2025-03-28T22:05:00Z" w16du:dateUtc="2025-03-28T14:05:00Z">
        <w:r w:rsidR="006614AC">
          <w:rPr>
            <w:rFonts w:eastAsiaTheme="minorEastAsia" w:cs="v4.2.0" w:hint="eastAsia"/>
            <w:i/>
            <w:iCs/>
            <w:lang w:eastAsia="zh-CN"/>
          </w:rPr>
          <w:t xml:space="preserve">or </w:t>
        </w:r>
        <w:r w:rsidR="006614AC" w:rsidRPr="00DC66E0">
          <w:rPr>
            <w:rFonts w:cs="v4.2.0" w:hint="eastAsia"/>
            <w:i/>
            <w:iCs/>
            <w:lang w:eastAsia="zh-CN"/>
          </w:rPr>
          <w:t>[</w:t>
        </w:r>
        <w:r w:rsidR="006614AC" w:rsidRPr="00FC2FA4">
          <w:rPr>
            <w:rFonts w:eastAsia="Malgun Gothic" w:cs="v4.2.0"/>
            <w:i/>
            <w:iCs/>
            <w:lang w:eastAsia="en-GB"/>
          </w:rPr>
          <w:t>interBandMRDC-WithOverlapDL-Bands-r1</w:t>
        </w:r>
        <w:r w:rsidR="006614AC">
          <w:rPr>
            <w:rFonts w:eastAsiaTheme="minorEastAsia" w:cs="v4.2.0" w:hint="eastAsia"/>
            <w:i/>
            <w:iCs/>
            <w:lang w:eastAsia="zh-CN"/>
          </w:rPr>
          <w:t>9</w:t>
        </w:r>
        <w:r w:rsidR="006614AC">
          <w:rPr>
            <w:rFonts w:cs="v4.2.0" w:hint="eastAsia"/>
            <w:i/>
            <w:iCs/>
            <w:lang w:eastAsia="zh-CN"/>
          </w:rPr>
          <w:t>]</w:t>
        </w:r>
        <w:r w:rsidR="006614AC" w:rsidRPr="0024131D">
          <w:rPr>
            <w:rFonts w:eastAsia="Malgun Gothic" w:cs="v4.2.0"/>
          </w:rPr>
          <w:t xml:space="preserve"> </w:t>
        </w:r>
      </w:ins>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sidRPr="00F42FC2">
        <w:rPr>
          <w:rFonts w:eastAsia="Malgun Gothic" w:cs="v4.2.0"/>
        </w:rPr>
        <w:t>.</w:t>
      </w:r>
    </w:p>
    <w:p w14:paraId="066F3066" w14:textId="1896400D" w:rsidR="006614AC" w:rsidRPr="006614AC" w:rsidRDefault="006614AC" w:rsidP="006A71AF">
      <w:pPr>
        <w:rPr>
          <w:rFonts w:eastAsiaTheme="minorEastAsia" w:cs="v4.2.0" w:hint="eastAsia"/>
          <w:lang w:eastAsia="zh-CN"/>
          <w:rPrChange w:id="43" w:author="Nokia" w:date="2025-03-28T22:05:00Z" w16du:dateUtc="2025-03-28T14:05:00Z">
            <w:rPr>
              <w:rFonts w:cs="v4.2.0"/>
              <w:lang w:eastAsia="zh-CN"/>
            </w:rPr>
          </w:rPrChange>
        </w:rPr>
      </w:pPr>
      <w:ins w:id="44" w:author="Nokia" w:date="2025-03-28T22:05:00Z" w16du:dateUtc="2025-03-28T14:05:00Z">
        <w:r>
          <w:rPr>
            <w:rFonts w:eastAsiaTheme="minorEastAsia" w:cs="v4.2.0" w:hint="eastAsia"/>
            <w:lang w:eastAsia="zh-CN"/>
          </w:rPr>
          <w:t xml:space="preserve">For UE capable of </w:t>
        </w:r>
        <w:r w:rsidRPr="00DC66E0">
          <w:rPr>
            <w:rFonts w:cs="v4.2.0" w:hint="eastAsia"/>
            <w:i/>
            <w:iCs/>
            <w:lang w:eastAsia="zh-CN"/>
          </w:rPr>
          <w:t>[</w:t>
        </w:r>
        <w:r w:rsidRPr="00FC2FA4">
          <w:rPr>
            <w:rFonts w:eastAsia="Malgun Gothic" w:cs="v4.2.0"/>
            <w:i/>
            <w:iCs/>
            <w:lang w:eastAsia="en-GB"/>
          </w:rPr>
          <w:t>interBandMRDC-WithOverlapDL-Bands-r1</w:t>
        </w:r>
        <w:r>
          <w:rPr>
            <w:rFonts w:eastAsiaTheme="minorEastAsia" w:cs="v4.2.0" w:hint="eastAsia"/>
            <w:i/>
            <w:iCs/>
            <w:lang w:eastAsia="zh-CN"/>
          </w:rPr>
          <w:t>9</w:t>
        </w:r>
        <w:r>
          <w:rPr>
            <w:rFonts w:cs="v4.2.0" w:hint="eastAsia"/>
            <w:i/>
            <w:iCs/>
            <w:lang w:eastAsia="zh-CN"/>
          </w:rPr>
          <w:t>],</w:t>
        </w:r>
        <w:r w:rsidRPr="005942EF">
          <w:rPr>
            <w:rFonts w:cs="v4.2.0"/>
            <w:lang w:eastAsia="en-GB"/>
          </w:rPr>
          <w:t xml:space="preserve"> </w:t>
        </w:r>
        <w:r>
          <w:rPr>
            <w:rFonts w:cs="v4.2.0" w:hint="eastAsia"/>
            <w:lang w:eastAsia="zh-CN"/>
          </w:rPr>
          <w:t>it</w:t>
        </w:r>
        <w:r w:rsidRPr="0024131D">
          <w:rPr>
            <w:rFonts w:cs="v4.2.0"/>
          </w:rPr>
          <w:t xml:space="preserve"> shall be capable of handling at least a relative receive timing difference between subframe timing of signal from a E-UTRA cell belonging to the MCG and slot timing of signal from a cell belonging to the SCG at the UE receiver as shown </w:t>
        </w:r>
        <w:r>
          <w:rPr>
            <w:rFonts w:cs="v4.2.0"/>
          </w:rPr>
          <w:t>in table</w:t>
        </w:r>
        <w:r w:rsidRPr="0024131D">
          <w:rPr>
            <w:rFonts w:cs="v4.2.0"/>
          </w:rPr>
          <w:t xml:space="preserve"> </w:t>
        </w:r>
        <w:r w:rsidRPr="0024131D">
          <w:rPr>
            <w:rFonts w:eastAsia="Malgun Gothic" w:cs="v4.2.0"/>
          </w:rPr>
          <w:t>7.6.2.1-1 provided that</w:t>
        </w:r>
        <w:r w:rsidRPr="00DC66E0">
          <w:rPr>
            <w:rFonts w:cs="v4.2.0"/>
          </w:rPr>
          <w:t xml:space="preserve"> </w:t>
        </w:r>
        <w:r>
          <w:rPr>
            <w:rFonts w:cs="v4.2.0" w:hint="eastAsia"/>
            <w:lang w:eastAsia="zh-CN"/>
          </w:rPr>
          <w:t xml:space="preserve">neither </w:t>
        </w:r>
        <w:r w:rsidRPr="00DC66E0">
          <w:rPr>
            <w:rFonts w:cs="v4.2.0" w:hint="eastAsia"/>
            <w:i/>
            <w:iCs/>
            <w:lang w:eastAsia="zh-CN"/>
          </w:rPr>
          <w:t>[</w:t>
        </w:r>
        <w:r w:rsidRPr="00FC2FA4">
          <w:rPr>
            <w:rFonts w:cs="v4.2.0"/>
            <w:i/>
            <w:lang w:eastAsia="en-GB"/>
          </w:rPr>
          <w:t>nonCollocatedTypeMRDC-r18</w:t>
        </w:r>
        <w:r w:rsidRPr="00DC66E0">
          <w:rPr>
            <w:rFonts w:cs="v4.2.0" w:hint="eastAsia"/>
            <w:i/>
            <w:iCs/>
            <w:lang w:eastAsia="zh-CN"/>
          </w:rPr>
          <w:t>]</w:t>
        </w:r>
        <w:r>
          <w:rPr>
            <w:rFonts w:cs="v4.2.0" w:hint="eastAsia"/>
            <w:lang w:eastAsia="zh-CN"/>
          </w:rPr>
          <w:t xml:space="preserve"> nor</w:t>
        </w:r>
        <w:r w:rsidRPr="00DC66E0">
          <w:rPr>
            <w:rFonts w:cs="v4.2.0"/>
          </w:rPr>
          <w:t xml:space="preserve"> </w:t>
        </w:r>
        <w:r w:rsidRPr="00FC2FA4">
          <w:rPr>
            <w:rFonts w:cs="v4.2.0"/>
            <w:i/>
            <w:lang w:eastAsia="en-GB"/>
          </w:rPr>
          <w:t>nonCollocatedTypeMRDC-r1</w:t>
        </w:r>
        <w:r>
          <w:rPr>
            <w:rFonts w:cs="v4.2.0" w:hint="eastAsia"/>
            <w:i/>
            <w:lang w:eastAsia="zh-CN"/>
          </w:rPr>
          <w:t>9</w:t>
        </w:r>
        <w:r w:rsidRPr="00DC66E0">
          <w:rPr>
            <w:rFonts w:cs="v4.2.0" w:hint="eastAsia"/>
            <w:i/>
            <w:iCs/>
            <w:lang w:eastAsia="zh-CN"/>
          </w:rPr>
          <w:t>]</w:t>
        </w:r>
        <w:r>
          <w:rPr>
            <w:rFonts w:cs="v4.2.0" w:hint="eastAsia"/>
            <w:lang w:eastAsia="zh-CN"/>
          </w:rPr>
          <w:t xml:space="preserve"> </w:t>
        </w:r>
        <w:r w:rsidRPr="00DC66E0">
          <w:rPr>
            <w:rFonts w:cs="v4.2.0"/>
          </w:rPr>
          <w:t>is provided</w:t>
        </w:r>
        <w:r>
          <w:rPr>
            <w:rFonts w:cs="v4.2.0" w:hint="eastAsia"/>
            <w:lang w:eastAsia="zh-CN"/>
          </w:rPr>
          <w:t xml:space="preserve">, and in </w:t>
        </w:r>
        <w:r>
          <w:rPr>
            <w:rFonts w:eastAsia="Malgun Gothic" w:cs="v4.2.0"/>
          </w:rPr>
          <w:t>in table</w:t>
        </w:r>
        <w:r w:rsidRPr="0024131D">
          <w:rPr>
            <w:rFonts w:eastAsia="Malgun Gothic" w:cs="v4.2.0"/>
          </w:rPr>
          <w:t xml:space="preserve"> 7.6.3-1 </w:t>
        </w:r>
        <w:r>
          <w:rPr>
            <w:rFonts w:eastAsiaTheme="minorEastAsia" w:cs="v4.2.0" w:hint="eastAsia"/>
            <w:lang w:eastAsia="zh-CN"/>
          </w:rPr>
          <w:t>otherwise.</w:t>
        </w:r>
      </w:ins>
    </w:p>
    <w:p w14:paraId="2A87A792" w14:textId="77777777" w:rsidR="006A71AF" w:rsidRPr="0024131D" w:rsidRDefault="006A71AF" w:rsidP="006A71AF">
      <w:pPr>
        <w:pStyle w:val="TH"/>
        <w:rPr>
          <w:snapToGrid w:val="0"/>
        </w:rPr>
      </w:pPr>
      <w:r w:rsidRPr="0024131D">
        <w:rPr>
          <w:snapToGrid w:val="0"/>
        </w:rPr>
        <w:lastRenderedPageBreak/>
        <w:t>Table 7.6.2.1-1</w:t>
      </w:r>
      <w:r w:rsidRPr="0024131D">
        <w:rPr>
          <w:snapToGrid w:val="0"/>
          <w:lang w:eastAsia="ko-KR"/>
        </w:rPr>
        <w:t>:</w:t>
      </w:r>
      <w:r w:rsidRPr="0024131D">
        <w:rPr>
          <w:snapToGrid w:val="0"/>
        </w:rPr>
        <w:t xml:space="preserve"> Maximum receive timing difference requirement for </w:t>
      </w:r>
      <w:r w:rsidRPr="0024131D">
        <w:rPr>
          <w:snapToGrid w:val="0"/>
          <w:lang w:eastAsia="zh-CN"/>
        </w:rPr>
        <w:t xml:space="preserve">inter-band </w:t>
      </w:r>
      <w:r w:rsidRPr="0024131D">
        <w:rPr>
          <w:snapToGrid w:val="0"/>
        </w:rPr>
        <w:t xml:space="preserve">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694"/>
        <w:gridCol w:w="2409"/>
      </w:tblGrid>
      <w:tr w:rsidR="006A71AF" w:rsidRPr="0024131D" w14:paraId="0BCF6F15"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hideMark/>
          </w:tcPr>
          <w:p w14:paraId="3134479C" w14:textId="77777777" w:rsidR="006A71AF" w:rsidRPr="0024131D" w:rsidRDefault="006A71AF" w:rsidP="00DC66E0">
            <w:pPr>
              <w:pStyle w:val="TAH"/>
            </w:pPr>
            <w:r w:rsidRPr="0024131D">
              <w:t>Sub-carrier</w:t>
            </w:r>
            <w:r>
              <w:t xml:space="preserve"> </w:t>
            </w:r>
            <w:r w:rsidRPr="0024131D">
              <w:t>spacing</w:t>
            </w:r>
            <w:r>
              <w:t xml:space="preserve"> </w:t>
            </w:r>
            <w:r w:rsidRPr="0024131D">
              <w:t>of</w:t>
            </w:r>
            <w:r>
              <w:t xml:space="preserve"> </w:t>
            </w:r>
            <w:r w:rsidRPr="0024131D">
              <w:t>E-UTRA</w:t>
            </w:r>
            <w:r>
              <w:t xml:space="preserve"> </w:t>
            </w:r>
            <w:r w:rsidRPr="0024131D">
              <w:t>cell</w:t>
            </w:r>
            <w:r>
              <w:t xml:space="preserve"> </w:t>
            </w:r>
            <w:r w:rsidRPr="0024131D">
              <w:t>in</w:t>
            </w:r>
            <w:r>
              <w:t xml:space="preserve"> </w:t>
            </w:r>
            <w:r w:rsidRPr="0024131D">
              <w:t>MCG</w:t>
            </w:r>
            <w:r>
              <w:t xml:space="preserve"> </w:t>
            </w:r>
            <w:r w:rsidRPr="0024131D">
              <w:t>(kHz)</w:t>
            </w:r>
          </w:p>
        </w:tc>
        <w:tc>
          <w:tcPr>
            <w:tcW w:w="2694" w:type="dxa"/>
            <w:tcBorders>
              <w:top w:val="single" w:sz="4" w:space="0" w:color="auto"/>
              <w:left w:val="single" w:sz="4" w:space="0" w:color="auto"/>
              <w:bottom w:val="single" w:sz="4" w:space="0" w:color="auto"/>
              <w:right w:val="single" w:sz="4" w:space="0" w:color="auto"/>
            </w:tcBorders>
            <w:hideMark/>
          </w:tcPr>
          <w:p w14:paraId="3DABEEA9" w14:textId="77777777" w:rsidR="006A71AF" w:rsidRPr="0024131D" w:rsidRDefault="006A71AF" w:rsidP="00DC66E0">
            <w:pPr>
              <w:pStyle w:val="TAH"/>
            </w:pPr>
            <w:r w:rsidRPr="0024131D">
              <w:t>DL</w:t>
            </w:r>
            <w:r>
              <w:t xml:space="preserve"> </w:t>
            </w:r>
            <w:r w:rsidRPr="0024131D">
              <w:t>Sub-carrier</w:t>
            </w:r>
            <w:r>
              <w:t xml:space="preserve"> </w:t>
            </w:r>
            <w:r w:rsidRPr="0024131D">
              <w:t>spacing</w:t>
            </w:r>
            <w:r>
              <w:t xml:space="preserve"> </w:t>
            </w:r>
            <w:r w:rsidRPr="0024131D">
              <w:t>of</w:t>
            </w:r>
            <w:r>
              <w:t xml:space="preserve"> </w:t>
            </w:r>
            <w:r w:rsidRPr="0024131D">
              <w:t>cell</w:t>
            </w:r>
            <w:r>
              <w:t xml:space="preserve"> </w:t>
            </w:r>
            <w:r w:rsidRPr="0024131D">
              <w:t>in</w:t>
            </w:r>
            <w:r>
              <w:t xml:space="preserve"> </w:t>
            </w:r>
            <w:r w:rsidRPr="0024131D">
              <w:t>SCG</w:t>
            </w:r>
            <w:r>
              <w:t xml:space="preserve"> </w:t>
            </w:r>
            <w:r w:rsidRPr="0024131D">
              <w:t>(kHz)</w:t>
            </w:r>
            <w:r>
              <w:rPr>
                <w:lang w:eastAsia="ko-KR"/>
              </w:rPr>
              <w:t xml:space="preserve"> </w:t>
            </w:r>
            <w:r w:rsidRPr="0024131D">
              <w:rPr>
                <w:lang w:eastAsia="ko-KR"/>
              </w:rPr>
              <w:t>(</w:t>
            </w:r>
            <w:r w:rsidRPr="0024131D">
              <w:t>Note1</w:t>
            </w:r>
            <w:r w:rsidRPr="0024131D">
              <w:rPr>
                <w:lang w:eastAsia="ko-KR"/>
              </w:rPr>
              <w:t>)</w:t>
            </w:r>
          </w:p>
        </w:tc>
        <w:tc>
          <w:tcPr>
            <w:tcW w:w="2409" w:type="dxa"/>
            <w:tcBorders>
              <w:top w:val="single" w:sz="4" w:space="0" w:color="auto"/>
              <w:left w:val="single" w:sz="4" w:space="0" w:color="auto"/>
              <w:bottom w:val="single" w:sz="4" w:space="0" w:color="auto"/>
              <w:right w:val="single" w:sz="4" w:space="0" w:color="auto"/>
            </w:tcBorders>
            <w:hideMark/>
          </w:tcPr>
          <w:p w14:paraId="07EF8BB6" w14:textId="77777777" w:rsidR="006A71AF" w:rsidRPr="0024131D" w:rsidRDefault="006A71AF" w:rsidP="00DC66E0">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p>
        </w:tc>
      </w:tr>
      <w:tr w:rsidR="006A71AF" w:rsidRPr="0024131D" w14:paraId="137012EF"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E52151"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43BEC1B" w14:textId="77777777" w:rsidR="006A71AF" w:rsidRPr="0024131D" w:rsidRDefault="006A71AF" w:rsidP="00DC66E0">
            <w:pPr>
              <w:pStyle w:val="TAC"/>
            </w:pPr>
            <w:r w:rsidRPr="0024131D">
              <w:t>15</w:t>
            </w:r>
          </w:p>
        </w:tc>
        <w:tc>
          <w:tcPr>
            <w:tcW w:w="2409" w:type="dxa"/>
            <w:tcBorders>
              <w:top w:val="single" w:sz="4" w:space="0" w:color="auto"/>
              <w:left w:val="single" w:sz="4" w:space="0" w:color="auto"/>
              <w:bottom w:val="nil"/>
              <w:right w:val="single" w:sz="4" w:space="0" w:color="auto"/>
            </w:tcBorders>
            <w:vAlign w:val="center"/>
            <w:hideMark/>
          </w:tcPr>
          <w:p w14:paraId="09DD8CD2" w14:textId="77777777" w:rsidR="006A71AF" w:rsidRPr="0024131D" w:rsidRDefault="006A71AF" w:rsidP="00DC66E0">
            <w:pPr>
              <w:pStyle w:val="TAC"/>
              <w:rPr>
                <w:lang w:eastAsia="zh-CN"/>
              </w:rPr>
            </w:pPr>
            <w:r w:rsidRPr="0024131D">
              <w:rPr>
                <w:rFonts w:eastAsia="Malgun Gothic"/>
              </w:rPr>
              <w:t>33</w:t>
            </w:r>
          </w:p>
        </w:tc>
      </w:tr>
      <w:tr w:rsidR="006A71AF" w:rsidRPr="0024131D" w14:paraId="2807DBB2"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93089B"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CBDFB7A" w14:textId="77777777" w:rsidR="006A71AF" w:rsidRPr="0024131D" w:rsidRDefault="006A71AF" w:rsidP="00DC66E0">
            <w:pPr>
              <w:pStyle w:val="TAC"/>
            </w:pPr>
            <w:r w:rsidRPr="0024131D">
              <w:t>30</w:t>
            </w:r>
          </w:p>
        </w:tc>
        <w:tc>
          <w:tcPr>
            <w:tcW w:w="2409" w:type="dxa"/>
            <w:tcBorders>
              <w:top w:val="nil"/>
              <w:left w:val="single" w:sz="4" w:space="0" w:color="auto"/>
              <w:bottom w:val="nil"/>
              <w:right w:val="single" w:sz="4" w:space="0" w:color="auto"/>
            </w:tcBorders>
            <w:vAlign w:val="center"/>
            <w:hideMark/>
          </w:tcPr>
          <w:p w14:paraId="3F6530A4" w14:textId="77777777" w:rsidR="006A71AF" w:rsidRPr="0024131D" w:rsidRDefault="006A71AF" w:rsidP="00DC66E0">
            <w:pPr>
              <w:pStyle w:val="TAC"/>
              <w:rPr>
                <w:lang w:eastAsia="zh-CN"/>
              </w:rPr>
            </w:pPr>
          </w:p>
        </w:tc>
      </w:tr>
      <w:tr w:rsidR="006A71AF" w:rsidRPr="0024131D" w14:paraId="4B42C6A4"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840684"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3FAE166" w14:textId="77777777" w:rsidR="006A71AF" w:rsidRPr="0024131D" w:rsidRDefault="006A71AF" w:rsidP="00DC66E0">
            <w:pPr>
              <w:pStyle w:val="TAC"/>
            </w:pPr>
            <w:r w:rsidRPr="0024131D">
              <w:t>60</w:t>
            </w:r>
          </w:p>
        </w:tc>
        <w:tc>
          <w:tcPr>
            <w:tcW w:w="2409" w:type="dxa"/>
            <w:tcBorders>
              <w:top w:val="nil"/>
              <w:left w:val="single" w:sz="4" w:space="0" w:color="auto"/>
              <w:bottom w:val="nil"/>
              <w:right w:val="single" w:sz="4" w:space="0" w:color="auto"/>
            </w:tcBorders>
            <w:vAlign w:val="center"/>
            <w:hideMark/>
          </w:tcPr>
          <w:p w14:paraId="7AA5F206" w14:textId="77777777" w:rsidR="006A71AF" w:rsidRPr="0024131D" w:rsidRDefault="006A71AF" w:rsidP="00DC66E0">
            <w:pPr>
              <w:pStyle w:val="TAC"/>
              <w:rPr>
                <w:lang w:eastAsia="zh-CN"/>
              </w:rPr>
            </w:pPr>
          </w:p>
        </w:tc>
      </w:tr>
      <w:tr w:rsidR="006A71AF" w:rsidRPr="0024131D" w14:paraId="0696CEF1" w14:textId="77777777" w:rsidTr="00DC66E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CB6229" w14:textId="77777777" w:rsidR="006A71AF" w:rsidRPr="0024131D" w:rsidRDefault="006A71AF" w:rsidP="00DC66E0">
            <w:pPr>
              <w:pStyle w:val="TAC"/>
            </w:pPr>
            <w:r w:rsidRPr="0024131D">
              <w:t>15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4819DE8" w14:textId="77777777" w:rsidR="006A71AF" w:rsidRPr="0024131D" w:rsidRDefault="006A71AF" w:rsidP="00DC66E0">
            <w:pPr>
              <w:pStyle w:val="TAC"/>
            </w:pPr>
            <w:r w:rsidRPr="0024131D">
              <w:t>120</w:t>
            </w:r>
          </w:p>
        </w:tc>
        <w:tc>
          <w:tcPr>
            <w:tcW w:w="2409" w:type="dxa"/>
            <w:tcBorders>
              <w:top w:val="nil"/>
              <w:left w:val="single" w:sz="4" w:space="0" w:color="auto"/>
              <w:bottom w:val="single" w:sz="4" w:space="0" w:color="auto"/>
              <w:right w:val="single" w:sz="4" w:space="0" w:color="auto"/>
            </w:tcBorders>
            <w:vAlign w:val="center"/>
            <w:hideMark/>
          </w:tcPr>
          <w:p w14:paraId="1B938D0C" w14:textId="77777777" w:rsidR="006A71AF" w:rsidRPr="0024131D" w:rsidRDefault="006A71AF" w:rsidP="00DC66E0">
            <w:pPr>
              <w:pStyle w:val="TAC"/>
              <w:rPr>
                <w:lang w:eastAsia="zh-CN"/>
              </w:rPr>
            </w:pPr>
          </w:p>
        </w:tc>
      </w:tr>
      <w:tr w:rsidR="006A71AF" w:rsidRPr="0024131D" w14:paraId="716FB0A4" w14:textId="77777777" w:rsidTr="00DC66E0">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628DB543" w14:textId="77777777" w:rsidR="006A71AF" w:rsidRPr="0024131D" w:rsidRDefault="006A71AF" w:rsidP="00DC66E0">
            <w:pPr>
              <w:pStyle w:val="TAN"/>
              <w:rPr>
                <w:lang w:eastAsia="zh-CN"/>
              </w:rPr>
            </w:pPr>
            <w:r>
              <w:t>NOTE</w:t>
            </w:r>
            <w:r>
              <w:rPr>
                <w:lang w:eastAsia="ko-KR"/>
              </w:rPr>
              <w:t xml:space="preserve"> </w:t>
            </w:r>
            <w:r w:rsidRPr="0024131D">
              <w:t>1:</w:t>
            </w:r>
            <w:r w:rsidRPr="0024131D">
              <w:tab/>
              <w:t>DL</w:t>
            </w:r>
            <w:r>
              <w:t xml:space="preserve"> </w:t>
            </w:r>
            <w:r w:rsidRPr="0024131D">
              <w:t>Sub-carrier</w:t>
            </w:r>
            <w:r>
              <w:t xml:space="preserve"> </w:t>
            </w:r>
            <w:r w:rsidRPr="0024131D">
              <w:t>spacing</w:t>
            </w:r>
            <w:r>
              <w:t xml:space="preserve"> </w:t>
            </w:r>
            <w:r w:rsidRPr="0024131D">
              <w:t>is</w:t>
            </w:r>
            <w:r>
              <w:t xml:space="preserve"> </w:t>
            </w:r>
            <w:r w:rsidRPr="0024131D">
              <w:t>min{SCS</w:t>
            </w:r>
            <w:r w:rsidRPr="0024131D">
              <w:rPr>
                <w:vertAlign w:val="subscript"/>
              </w:rPr>
              <w:t>SS</w:t>
            </w:r>
            <w:r w:rsidRPr="0024131D">
              <w:t>,</w:t>
            </w:r>
            <w:r>
              <w:t xml:space="preserve"> </w:t>
            </w:r>
            <w:r w:rsidRPr="0024131D">
              <w:t>SCS</w:t>
            </w:r>
            <w:r w:rsidRPr="0024131D">
              <w:rPr>
                <w:vertAlign w:val="subscript"/>
              </w:rPr>
              <w:t>DATA</w:t>
            </w:r>
            <w:r w:rsidRPr="0024131D">
              <w:t>}.</w:t>
            </w:r>
          </w:p>
        </w:tc>
      </w:tr>
    </w:tbl>
    <w:p w14:paraId="64D87398" w14:textId="77777777" w:rsidR="006A71AF" w:rsidRPr="0024131D" w:rsidRDefault="006A71AF" w:rsidP="006A71AF"/>
    <w:p w14:paraId="68315716" w14:textId="2ABC15A1"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sidR="00193865">
        <w:rPr>
          <w:rFonts w:hint="eastAsia"/>
          <w:sz w:val="36"/>
          <w:highlight w:val="yellow"/>
          <w:lang w:eastAsia="zh-CN"/>
        </w:rPr>
        <w:t>4</w:t>
      </w:r>
      <w:r w:rsidRPr="0050352F">
        <w:rPr>
          <w:sz w:val="36"/>
          <w:highlight w:val="yellow"/>
          <w:lang w:eastAsia="zh-CN"/>
        </w:rPr>
        <w:t>&gt;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F4532" w14:textId="77777777" w:rsidR="00A4202B" w:rsidRDefault="00A4202B">
      <w:r>
        <w:separator/>
      </w:r>
    </w:p>
  </w:endnote>
  <w:endnote w:type="continuationSeparator" w:id="0">
    <w:p w14:paraId="38555928" w14:textId="77777777" w:rsidR="00A4202B" w:rsidRDefault="00A4202B">
      <w:r>
        <w:continuationSeparator/>
      </w:r>
    </w:p>
  </w:endnote>
  <w:endnote w:type="continuationNotice" w:id="1">
    <w:p w14:paraId="606276B3" w14:textId="77777777" w:rsidR="00A4202B" w:rsidRDefault="00A42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7FC91" w14:textId="77777777" w:rsidR="00A4202B" w:rsidRDefault="00A4202B">
      <w:r>
        <w:separator/>
      </w:r>
    </w:p>
  </w:footnote>
  <w:footnote w:type="continuationSeparator" w:id="0">
    <w:p w14:paraId="684141E6" w14:textId="77777777" w:rsidR="00A4202B" w:rsidRDefault="00A4202B">
      <w:r>
        <w:continuationSeparator/>
      </w:r>
    </w:p>
  </w:footnote>
  <w:footnote w:type="continuationNotice" w:id="1">
    <w:p w14:paraId="0D81F134" w14:textId="77777777" w:rsidR="00A4202B" w:rsidRDefault="00A42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0"/>
  </w:num>
  <w:num w:numId="2" w16cid:durableId="1833830334">
    <w:abstractNumId w:val="15"/>
  </w:num>
  <w:num w:numId="3" w16cid:durableId="1194656673">
    <w:abstractNumId w:val="3"/>
  </w:num>
  <w:num w:numId="4" w16cid:durableId="1221788199">
    <w:abstractNumId w:val="4"/>
  </w:num>
  <w:num w:numId="5" w16cid:durableId="253828360">
    <w:abstractNumId w:val="0"/>
  </w:num>
  <w:num w:numId="6" w16cid:durableId="2104689860">
    <w:abstractNumId w:val="5"/>
  </w:num>
  <w:num w:numId="7" w16cid:durableId="2145418553">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3"/>
  </w:num>
  <w:num w:numId="10" w16cid:durableId="6811435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
  </w:num>
  <w:num w:numId="13" w16cid:durableId="1910652622">
    <w:abstractNumId w:val="14"/>
  </w:num>
  <w:num w:numId="14" w16cid:durableId="1429082973">
    <w:abstractNumId w:val="12"/>
  </w:num>
  <w:num w:numId="15" w16cid:durableId="304700998">
    <w:abstractNumId w:val="7"/>
  </w:num>
  <w:num w:numId="16" w16cid:durableId="683364938">
    <w:abstractNumId w:val="9"/>
  </w:num>
  <w:num w:numId="17" w16cid:durableId="71751415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767C6"/>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4A3F"/>
    <w:rsid w:val="00130EC1"/>
    <w:rsid w:val="001435F5"/>
    <w:rsid w:val="0014489A"/>
    <w:rsid w:val="00145D43"/>
    <w:rsid w:val="001469D0"/>
    <w:rsid w:val="00157AF4"/>
    <w:rsid w:val="001635A7"/>
    <w:rsid w:val="001654ED"/>
    <w:rsid w:val="00170854"/>
    <w:rsid w:val="00171BEE"/>
    <w:rsid w:val="00172A62"/>
    <w:rsid w:val="00185CB3"/>
    <w:rsid w:val="0018625C"/>
    <w:rsid w:val="001916BC"/>
    <w:rsid w:val="00191D84"/>
    <w:rsid w:val="00192C46"/>
    <w:rsid w:val="00193865"/>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7DC2"/>
    <w:rsid w:val="00243502"/>
    <w:rsid w:val="0024417D"/>
    <w:rsid w:val="00246B3E"/>
    <w:rsid w:val="00246C89"/>
    <w:rsid w:val="00247DF7"/>
    <w:rsid w:val="00251B33"/>
    <w:rsid w:val="002525B6"/>
    <w:rsid w:val="00252A1C"/>
    <w:rsid w:val="002548C5"/>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5953"/>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E23"/>
    <w:rsid w:val="0036708F"/>
    <w:rsid w:val="00374DD4"/>
    <w:rsid w:val="00384BDF"/>
    <w:rsid w:val="00384F0C"/>
    <w:rsid w:val="003901A2"/>
    <w:rsid w:val="003944EB"/>
    <w:rsid w:val="00395FED"/>
    <w:rsid w:val="003978FE"/>
    <w:rsid w:val="003A177C"/>
    <w:rsid w:val="003A6489"/>
    <w:rsid w:val="003B1208"/>
    <w:rsid w:val="003B5BD8"/>
    <w:rsid w:val="003B5C7A"/>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9786B"/>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E1633"/>
    <w:rsid w:val="004E470A"/>
    <w:rsid w:val="004E5136"/>
    <w:rsid w:val="004E5BC5"/>
    <w:rsid w:val="004E6DDE"/>
    <w:rsid w:val="004F06CA"/>
    <w:rsid w:val="005011D6"/>
    <w:rsid w:val="0050352F"/>
    <w:rsid w:val="005049B4"/>
    <w:rsid w:val="005127FB"/>
    <w:rsid w:val="00512C44"/>
    <w:rsid w:val="005141D9"/>
    <w:rsid w:val="0051580D"/>
    <w:rsid w:val="005202F2"/>
    <w:rsid w:val="005203CE"/>
    <w:rsid w:val="005258AA"/>
    <w:rsid w:val="00525E8B"/>
    <w:rsid w:val="0053093D"/>
    <w:rsid w:val="005338CD"/>
    <w:rsid w:val="00534261"/>
    <w:rsid w:val="00534C52"/>
    <w:rsid w:val="005400E0"/>
    <w:rsid w:val="00541848"/>
    <w:rsid w:val="00542A04"/>
    <w:rsid w:val="00544963"/>
    <w:rsid w:val="00546067"/>
    <w:rsid w:val="00547111"/>
    <w:rsid w:val="005511A4"/>
    <w:rsid w:val="00554E72"/>
    <w:rsid w:val="00560006"/>
    <w:rsid w:val="00562DED"/>
    <w:rsid w:val="00564333"/>
    <w:rsid w:val="005662AC"/>
    <w:rsid w:val="00572B11"/>
    <w:rsid w:val="005764FC"/>
    <w:rsid w:val="00576D14"/>
    <w:rsid w:val="00583D6E"/>
    <w:rsid w:val="0058526B"/>
    <w:rsid w:val="005856D6"/>
    <w:rsid w:val="0058713C"/>
    <w:rsid w:val="00592D74"/>
    <w:rsid w:val="005942EF"/>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3678"/>
    <w:rsid w:val="005F3A04"/>
    <w:rsid w:val="005F4524"/>
    <w:rsid w:val="005F6FFF"/>
    <w:rsid w:val="006027B0"/>
    <w:rsid w:val="00603094"/>
    <w:rsid w:val="00606115"/>
    <w:rsid w:val="00607343"/>
    <w:rsid w:val="00610AD4"/>
    <w:rsid w:val="00611249"/>
    <w:rsid w:val="00611CD2"/>
    <w:rsid w:val="00612168"/>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14AC"/>
    <w:rsid w:val="00663727"/>
    <w:rsid w:val="00665C47"/>
    <w:rsid w:val="00672122"/>
    <w:rsid w:val="0067378D"/>
    <w:rsid w:val="00680A68"/>
    <w:rsid w:val="0068258C"/>
    <w:rsid w:val="00686824"/>
    <w:rsid w:val="0068766A"/>
    <w:rsid w:val="00695808"/>
    <w:rsid w:val="006972C3"/>
    <w:rsid w:val="006A3D9C"/>
    <w:rsid w:val="006A71AF"/>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4C0C"/>
    <w:rsid w:val="007E63D5"/>
    <w:rsid w:val="007F3472"/>
    <w:rsid w:val="007F58DD"/>
    <w:rsid w:val="007F6025"/>
    <w:rsid w:val="007F7184"/>
    <w:rsid w:val="007F7259"/>
    <w:rsid w:val="008040A8"/>
    <w:rsid w:val="008045F4"/>
    <w:rsid w:val="008104F6"/>
    <w:rsid w:val="008135BB"/>
    <w:rsid w:val="008159D3"/>
    <w:rsid w:val="00817AC3"/>
    <w:rsid w:val="00821CF4"/>
    <w:rsid w:val="0082292E"/>
    <w:rsid w:val="0082695B"/>
    <w:rsid w:val="00827285"/>
    <w:rsid w:val="008276EA"/>
    <w:rsid w:val="008279FA"/>
    <w:rsid w:val="008307CF"/>
    <w:rsid w:val="00840BF7"/>
    <w:rsid w:val="008448E4"/>
    <w:rsid w:val="008467F7"/>
    <w:rsid w:val="00850CD3"/>
    <w:rsid w:val="00856FB5"/>
    <w:rsid w:val="008626E7"/>
    <w:rsid w:val="00862D93"/>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7F6"/>
    <w:rsid w:val="009158D8"/>
    <w:rsid w:val="00936265"/>
    <w:rsid w:val="00941E30"/>
    <w:rsid w:val="00941EAB"/>
    <w:rsid w:val="00942166"/>
    <w:rsid w:val="00942995"/>
    <w:rsid w:val="00944020"/>
    <w:rsid w:val="009464B0"/>
    <w:rsid w:val="00952A0C"/>
    <w:rsid w:val="00953EF4"/>
    <w:rsid w:val="009564EE"/>
    <w:rsid w:val="00957BA1"/>
    <w:rsid w:val="0096784A"/>
    <w:rsid w:val="009709B1"/>
    <w:rsid w:val="00973F5B"/>
    <w:rsid w:val="00974F42"/>
    <w:rsid w:val="00976436"/>
    <w:rsid w:val="009777D9"/>
    <w:rsid w:val="00982BB3"/>
    <w:rsid w:val="0098592A"/>
    <w:rsid w:val="00990D04"/>
    <w:rsid w:val="00991B88"/>
    <w:rsid w:val="00992A65"/>
    <w:rsid w:val="00994B95"/>
    <w:rsid w:val="0099747B"/>
    <w:rsid w:val="009A2E92"/>
    <w:rsid w:val="009A5753"/>
    <w:rsid w:val="009A579D"/>
    <w:rsid w:val="009A6768"/>
    <w:rsid w:val="009A7459"/>
    <w:rsid w:val="009B33A9"/>
    <w:rsid w:val="009B4051"/>
    <w:rsid w:val="009B5A16"/>
    <w:rsid w:val="009C01E7"/>
    <w:rsid w:val="009C0B66"/>
    <w:rsid w:val="009C3D86"/>
    <w:rsid w:val="009C54B9"/>
    <w:rsid w:val="009D1302"/>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779B"/>
    <w:rsid w:val="00A20D98"/>
    <w:rsid w:val="00A226DD"/>
    <w:rsid w:val="00A246B6"/>
    <w:rsid w:val="00A25CE8"/>
    <w:rsid w:val="00A264FA"/>
    <w:rsid w:val="00A3184E"/>
    <w:rsid w:val="00A3523E"/>
    <w:rsid w:val="00A40784"/>
    <w:rsid w:val="00A4202B"/>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05CD"/>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1ADD"/>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4FD"/>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C045F"/>
    <w:rsid w:val="00ED2B4C"/>
    <w:rsid w:val="00ED49DB"/>
    <w:rsid w:val="00ED551C"/>
    <w:rsid w:val="00EE0AFA"/>
    <w:rsid w:val="00EE2A71"/>
    <w:rsid w:val="00EE54D3"/>
    <w:rsid w:val="00EE7D7C"/>
    <w:rsid w:val="00EF03F2"/>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403C7"/>
    <w:rsid w:val="00F54495"/>
    <w:rsid w:val="00F54880"/>
    <w:rsid w:val="00F54F4D"/>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C7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uiPriority w:val="99"/>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RBI5PAMIO524-1616901215-44432</_dlc_DocId>
    <HideFromDelve xmlns="71c5aaf6-e6ce-465b-b873-5148d2a4c105">false</HideFromDelve>
    <_dlc_DocIdUrl xmlns="71c5aaf6-e6ce-465b-b873-5148d2a4c105">
      <Url>https://nokia.sharepoint.com/sites/gxp/_layouts/15/DocIdRedir.aspx?ID=RBI5PAMIO524-1616901215-44432</Url>
      <Description>RBI5PAMIO524-1616901215-44432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CD0EDC-BE94-474E-A799-7AA6225B20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5</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13019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1900-01-01T01:00:00Z</cp:lastPrinted>
  <dcterms:created xsi:type="dcterms:W3CDTF">2025-03-28T12:35:00Z</dcterms:created>
  <dcterms:modified xsi:type="dcterms:W3CDTF">2025-03-28T14:12:00Z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6cb42834-c093-413c-a9ab-33e169996aea</vt:lpwstr>
  </property>
</Properties>
</file>